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2B0DF4" w:rsidR="001E41F3" w:rsidRDefault="001E41F3">
      <w:pPr>
        <w:pStyle w:val="CRCoverPage"/>
        <w:tabs>
          <w:tab w:val="right" w:pos="9639"/>
        </w:tabs>
        <w:spacing w:after="0"/>
        <w:rPr>
          <w:b/>
          <w:i/>
          <w:noProof/>
          <w:sz w:val="28"/>
        </w:rPr>
      </w:pPr>
      <w:r>
        <w:rPr>
          <w:b/>
          <w:noProof/>
          <w:sz w:val="24"/>
        </w:rPr>
        <w:t>3GPP TSG-</w:t>
      </w:r>
      <w:r w:rsidR="00691B31">
        <w:rPr>
          <w:b/>
          <w:noProof/>
          <w:sz w:val="24"/>
        </w:rPr>
        <w:t>RAN5</w:t>
      </w:r>
      <w:r w:rsidR="00C66BA2">
        <w:rPr>
          <w:b/>
          <w:noProof/>
          <w:sz w:val="24"/>
        </w:rPr>
        <w:t xml:space="preserve"> </w:t>
      </w:r>
      <w:r>
        <w:rPr>
          <w:b/>
          <w:noProof/>
          <w:sz w:val="24"/>
        </w:rPr>
        <w:t>Meeting</w:t>
      </w:r>
      <w:r w:rsidR="00007742" w:rsidRPr="00007742">
        <w:t xml:space="preserve"> </w:t>
      </w:r>
      <w:r w:rsidR="00007742" w:rsidRPr="00007742">
        <w:rPr>
          <w:b/>
          <w:noProof/>
          <w:sz w:val="24"/>
        </w:rPr>
        <w:t>RAN5#1</w:t>
      </w:r>
      <w:r w:rsidR="007F7D0F">
        <w:rPr>
          <w:b/>
          <w:noProof/>
          <w:sz w:val="24"/>
        </w:rPr>
        <w:t>10</w:t>
      </w:r>
      <w:r>
        <w:rPr>
          <w:b/>
          <w:i/>
          <w:noProof/>
          <w:sz w:val="28"/>
        </w:rPr>
        <w:tab/>
      </w:r>
      <w:r w:rsidR="00691B31" w:rsidRPr="00691B31">
        <w:rPr>
          <w:b/>
          <w:i/>
          <w:noProof/>
          <w:sz w:val="28"/>
        </w:rPr>
        <w:t>R5-2</w:t>
      </w:r>
      <w:r w:rsidR="00410C9C">
        <w:rPr>
          <w:b/>
          <w:i/>
          <w:noProof/>
          <w:sz w:val="28"/>
        </w:rPr>
        <w:t>60702</w:t>
      </w:r>
    </w:p>
    <w:p w14:paraId="6AA2CC6B" w14:textId="1A23E28A" w:rsidR="00796BBA" w:rsidRPr="00796BBA" w:rsidRDefault="00410C9C" w:rsidP="00796BBA">
      <w:pPr>
        <w:spacing w:after="120"/>
        <w:rPr>
          <w:rFonts w:ascii="Arial" w:hAnsi="Arial" w:cs="Arial"/>
          <w:b/>
          <w:noProof/>
          <w:sz w:val="24"/>
        </w:rPr>
      </w:pPr>
      <w:r w:rsidRPr="00410C9C">
        <w:rPr>
          <w:rFonts w:ascii="Arial" w:hAnsi="Arial" w:cs="Arial"/>
          <w:b/>
          <w:noProof/>
          <w:sz w:val="24"/>
          <w:lang w:eastAsia="zh-CN"/>
        </w:rPr>
        <w:t>Gothenburg</w:t>
      </w:r>
      <w:r w:rsidR="00796BBA" w:rsidRPr="00796BBA">
        <w:rPr>
          <w:rFonts w:ascii="Arial" w:hAnsi="Arial" w:cs="Arial"/>
          <w:b/>
          <w:noProof/>
          <w:sz w:val="24"/>
        </w:rPr>
        <w:t xml:space="preserve">, Sweden, </w:t>
      </w:r>
      <w:r w:rsidR="00796BBA" w:rsidRPr="00796BBA">
        <w:rPr>
          <w:rFonts w:ascii="Arial" w:hAnsi="Arial" w:cs="Arial"/>
          <w:b/>
          <w:noProof/>
          <w:sz w:val="24"/>
          <w:lang w:eastAsia="zh-CN"/>
        </w:rPr>
        <w:t>Feb</w:t>
      </w:r>
      <w:r w:rsidR="00796BBA" w:rsidRPr="00796BBA">
        <w:rPr>
          <w:rFonts w:ascii="Arial" w:hAnsi="Arial" w:cs="Arial"/>
          <w:b/>
          <w:noProof/>
          <w:sz w:val="24"/>
        </w:rPr>
        <w:t>.</w:t>
      </w:r>
      <w:r w:rsidR="00796BBA">
        <w:rPr>
          <w:rFonts w:ascii="Arial" w:hAnsi="Arial" w:cs="Arial"/>
          <w:b/>
          <w:noProof/>
          <w:sz w:val="24"/>
        </w:rPr>
        <w:t xml:space="preserve"> </w:t>
      </w:r>
      <w:r w:rsidR="00796BBA" w:rsidRPr="00796BBA">
        <w:rPr>
          <w:rFonts w:ascii="Arial" w:hAnsi="Arial" w:cs="Arial"/>
          <w:b/>
          <w:noProof/>
          <w:sz w:val="24"/>
        </w:rPr>
        <w:t>9</w:t>
      </w:r>
      <w:r w:rsidR="00796BBA" w:rsidRPr="00796BBA">
        <w:rPr>
          <w:rFonts w:ascii="Arial" w:hAnsi="Arial" w:cs="Arial"/>
          <w:b/>
          <w:noProof/>
          <w:sz w:val="24"/>
          <w:vertAlign w:val="superscript"/>
        </w:rPr>
        <w:t>th</w:t>
      </w:r>
      <w:r w:rsidR="00796BBA" w:rsidRPr="00796BBA">
        <w:rPr>
          <w:rFonts w:ascii="Arial" w:hAnsi="Arial" w:cs="Arial"/>
          <w:b/>
          <w:noProof/>
          <w:sz w:val="24"/>
        </w:rPr>
        <w:t xml:space="preserve"> – 13</w:t>
      </w:r>
      <w:r w:rsidR="00796BBA" w:rsidRPr="00796BBA">
        <w:rPr>
          <w:rFonts w:ascii="Arial" w:hAnsi="Arial" w:cs="Arial"/>
          <w:b/>
          <w:noProof/>
          <w:sz w:val="24"/>
          <w:vertAlign w:val="superscript"/>
          <w:lang w:eastAsia="zh-CN"/>
        </w:rPr>
        <w:t>th</w:t>
      </w:r>
      <w:r w:rsidR="00796BBA" w:rsidRPr="00796BBA">
        <w:rPr>
          <w:rFonts w:ascii="Arial" w:hAnsi="Arial" w:cs="Arial"/>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48C7A3" w:rsidR="001E41F3" w:rsidRDefault="00305409" w:rsidP="00E34898">
            <w:pPr>
              <w:pStyle w:val="CRCoverPage"/>
              <w:spacing w:after="0"/>
              <w:jc w:val="right"/>
              <w:rPr>
                <w:i/>
                <w:noProof/>
              </w:rPr>
            </w:pPr>
            <w:r>
              <w:rPr>
                <w:i/>
                <w:noProof/>
                <w:sz w:val="14"/>
              </w:rPr>
              <w:t>CR-Form-v</w:t>
            </w:r>
            <w:r w:rsidR="008863B9">
              <w:rPr>
                <w:i/>
                <w:noProof/>
                <w:sz w:val="14"/>
              </w:rPr>
              <w:t>12.</w:t>
            </w:r>
            <w:r w:rsidR="00410C9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06186C" w:rsidR="001E41F3" w:rsidRPr="00410371" w:rsidRDefault="00691B31" w:rsidP="000D4240">
            <w:pPr>
              <w:pStyle w:val="CRCoverPage"/>
              <w:spacing w:after="0"/>
              <w:jc w:val="center"/>
              <w:rPr>
                <w:b/>
                <w:noProof/>
                <w:sz w:val="28"/>
              </w:rPr>
            </w:pPr>
            <w:r>
              <w:rPr>
                <w:b/>
                <w:noProof/>
                <w:sz w:val="28"/>
              </w:rPr>
              <w:t>38.</w:t>
            </w:r>
            <w:r w:rsidR="00D8422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E7FD43" w:rsidR="004751F5" w:rsidRPr="004751F5" w:rsidRDefault="00410C9C" w:rsidP="004751F5">
            <w:pPr>
              <w:pStyle w:val="CRCoverPage"/>
              <w:spacing w:after="0"/>
              <w:jc w:val="center"/>
              <w:rPr>
                <w:b/>
                <w:noProof/>
                <w:sz w:val="28"/>
              </w:rPr>
            </w:pPr>
            <w:r>
              <w:rPr>
                <w:b/>
                <w:noProof/>
                <w:sz w:val="28"/>
              </w:rPr>
              <w:t>1126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04A9BD" w:rsidR="001E41F3" w:rsidRPr="00410371" w:rsidRDefault="00D63DB3" w:rsidP="00E13F3D">
            <w:pPr>
              <w:pStyle w:val="CRCoverPage"/>
              <w:spacing w:after="0"/>
              <w:jc w:val="center"/>
              <w:rPr>
                <w:b/>
                <w:noProof/>
              </w:rPr>
            </w:pPr>
            <w:r>
              <w:fldChar w:fldCharType="begin"/>
            </w:r>
            <w:r>
              <w:instrText xml:space="preserve"> DOCPROPERTY  Revision  \* MERGEFORMAT </w:instrText>
            </w:r>
            <w:r>
              <w:fldChar w:fldCharType="separate"/>
            </w:r>
            <w:r w:rsidR="000D424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76CFBC" w:rsidR="001E41F3" w:rsidRPr="00410371" w:rsidRDefault="00691B31">
            <w:pPr>
              <w:pStyle w:val="CRCoverPage"/>
              <w:spacing w:after="0"/>
              <w:jc w:val="center"/>
              <w:rPr>
                <w:noProof/>
                <w:sz w:val="28"/>
              </w:rPr>
            </w:pPr>
            <w:r>
              <w:rPr>
                <w:b/>
                <w:noProof/>
                <w:sz w:val="28"/>
              </w:rPr>
              <w:t>19.</w:t>
            </w:r>
            <w:r w:rsidR="007F7D0F">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6329C">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BE0C2D" w:rsidR="001E41F3" w:rsidRDefault="00691B31">
            <w:pPr>
              <w:pStyle w:val="CRCoverPage"/>
              <w:spacing w:after="0"/>
              <w:ind w:left="100"/>
              <w:rPr>
                <w:noProof/>
              </w:rPr>
            </w:pPr>
            <w:r w:rsidRPr="00B819D7">
              <w:t xml:space="preserve">Adding </w:t>
            </w:r>
            <w:r w:rsidR="00D84223">
              <w:rPr>
                <w:lang w:eastAsia="zh-CN"/>
              </w:rPr>
              <w:t>TP analysis</w:t>
            </w:r>
            <w:r w:rsidRPr="00B819D7">
              <w:t xml:space="preserve"> for </w:t>
            </w:r>
            <w:r w:rsidR="00D84223">
              <w:t xml:space="preserve">A-MPR test case </w:t>
            </w:r>
            <w:r w:rsidRPr="00B819D7">
              <w:t xml:space="preserve">for </w:t>
            </w:r>
            <w:r w:rsidR="00FE3863">
              <w:t xml:space="preserve">NS_05, NS_05U, </w:t>
            </w:r>
            <w:r w:rsidR="009A5225">
              <w:t>NS</w:t>
            </w:r>
            <w:r w:rsidR="00A6329C">
              <w:rPr>
                <w:lang w:eastAsia="zh-CN"/>
              </w:rPr>
              <w:t>_</w:t>
            </w:r>
            <w:r w:rsidR="007F7D0F">
              <w:t>48</w:t>
            </w:r>
            <w:r w:rsidR="009A5225">
              <w:t xml:space="preserve"> and NS_</w:t>
            </w:r>
            <w:r w:rsidR="007F7D0F">
              <w:t>49</w:t>
            </w:r>
            <w:r w:rsidR="009A5225">
              <w:t xml:space="preserve"> </w:t>
            </w:r>
            <w:r w:rsidRPr="00B819D7">
              <w:t>Power Class 2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47111">
        <w:tc>
          <w:tcPr>
            <w:tcW w:w="1843"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47111">
        <w:tc>
          <w:tcPr>
            <w:tcW w:w="1843"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72A45B" w:rsidR="001E41F3" w:rsidRDefault="00411719">
            <w:pPr>
              <w:pStyle w:val="CRCoverPage"/>
              <w:spacing w:after="0"/>
              <w:ind w:left="100"/>
              <w:rPr>
                <w:noProof/>
              </w:rPr>
            </w:pPr>
            <w:r w:rsidRPr="00411719">
              <w:rPr>
                <w:noProof/>
              </w:rPr>
              <w:t>TEI17_Test, NR_PC2_UE_FDD-UEConTest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75D2F" w:rsidR="001E41F3" w:rsidRDefault="00691B31">
            <w:pPr>
              <w:pStyle w:val="CRCoverPage"/>
              <w:spacing w:after="0"/>
              <w:ind w:left="100"/>
              <w:rPr>
                <w:noProof/>
              </w:rPr>
            </w:pPr>
            <w:r>
              <w:rPr>
                <w:noProof/>
              </w:rPr>
              <w:t>202</w:t>
            </w:r>
            <w:r w:rsidR="007F7D0F">
              <w:rPr>
                <w:noProof/>
              </w:rPr>
              <w:t>6</w:t>
            </w:r>
            <w:r>
              <w:rPr>
                <w:noProof/>
              </w:rPr>
              <w:t>-</w:t>
            </w:r>
            <w:r w:rsidR="007F7D0F">
              <w:rPr>
                <w:noProof/>
              </w:rPr>
              <w:t>0</w:t>
            </w:r>
            <w:r>
              <w:rPr>
                <w:noProof/>
              </w:rPr>
              <w:t>1-</w:t>
            </w:r>
            <w:r w:rsidR="007F7D0F">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8D0CCC" w:rsidR="001E41F3" w:rsidRDefault="00EE2D5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38484A"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410C9C" w:rsidRPr="00410C9C">
              <w:rPr>
                <w:i/>
                <w:noProof/>
                <w:sz w:val="18"/>
              </w:rPr>
              <w:t>Rel-17</w:t>
            </w:r>
            <w:r w:rsidR="00410C9C" w:rsidRPr="00410C9C">
              <w:rPr>
                <w:i/>
                <w:noProof/>
                <w:sz w:val="18"/>
              </w:rPr>
              <w:tab/>
              <w:t>(Release 17)</w:t>
            </w:r>
            <w:r w:rsidR="00410C9C" w:rsidRPr="00410C9C">
              <w:rPr>
                <w:i/>
                <w:noProof/>
                <w:sz w:val="18"/>
              </w:rPr>
              <w:br/>
              <w:t>Rel-18</w:t>
            </w:r>
            <w:r w:rsidR="00410C9C" w:rsidRPr="00410C9C">
              <w:rPr>
                <w:i/>
                <w:noProof/>
                <w:sz w:val="18"/>
              </w:rPr>
              <w:tab/>
              <w:t>(Release 18)</w:t>
            </w:r>
            <w:r w:rsidR="00410C9C" w:rsidRPr="00410C9C">
              <w:rPr>
                <w:i/>
                <w:noProof/>
                <w:sz w:val="18"/>
              </w:rPr>
              <w:br/>
              <w:t>Rel-19</w:t>
            </w:r>
            <w:r w:rsidR="00410C9C" w:rsidRPr="00410C9C">
              <w:rPr>
                <w:i/>
                <w:noProof/>
                <w:sz w:val="18"/>
              </w:rPr>
              <w:tab/>
              <w:t>(Release 19)</w:t>
            </w:r>
            <w:r w:rsidR="00410C9C" w:rsidRPr="00410C9C">
              <w:rPr>
                <w:i/>
                <w:noProof/>
                <w:sz w:val="18"/>
              </w:rPr>
              <w:tab/>
            </w:r>
            <w:r w:rsidR="00410C9C" w:rsidRPr="00410C9C">
              <w:rPr>
                <w:i/>
                <w:noProof/>
                <w:sz w:val="18"/>
              </w:rPr>
              <w:br/>
              <w:t>Rel-20</w:t>
            </w:r>
            <w:r w:rsidR="00410C9C" w:rsidRPr="00410C9C">
              <w:rPr>
                <w:i/>
                <w:noProof/>
                <w:sz w:val="18"/>
              </w:rPr>
              <w:tab/>
              <w:t>(Release 20)</w:t>
            </w:r>
            <w:r w:rsidR="00410C9C" w:rsidRPr="00410C9C">
              <w:rPr>
                <w:i/>
                <w:noProof/>
                <w:sz w:val="18"/>
              </w:rPr>
              <w:br/>
              <w:t>Rel-21</w:t>
            </w:r>
            <w:r w:rsidR="00410C9C" w:rsidRPr="00410C9C">
              <w:rPr>
                <w:i/>
                <w:noProof/>
                <w:sz w:val="18"/>
              </w:rPr>
              <w:tab/>
              <w:t>(Release 21)</w:t>
            </w:r>
            <w:r w:rsidR="00410C9C" w:rsidRPr="00410C9C">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1B31" w14:paraId="1256F52C" w14:textId="77777777" w:rsidTr="00547111">
        <w:tc>
          <w:tcPr>
            <w:tcW w:w="2694" w:type="dxa"/>
            <w:gridSpan w:val="2"/>
            <w:tcBorders>
              <w:top w:val="single" w:sz="4" w:space="0" w:color="auto"/>
              <w:left w:val="single" w:sz="4" w:space="0" w:color="auto"/>
            </w:tcBorders>
          </w:tcPr>
          <w:p w14:paraId="52C87DB0" w14:textId="77777777" w:rsidR="00691B31" w:rsidRDefault="00691B31" w:rsidP="00691B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F33EEA" w:rsidR="00691B31" w:rsidRDefault="00392117" w:rsidP="00691B31">
            <w:pPr>
              <w:pStyle w:val="CRCoverPage"/>
              <w:spacing w:after="0"/>
              <w:ind w:left="100"/>
              <w:rPr>
                <w:noProof/>
              </w:rPr>
            </w:pPr>
            <w:r>
              <w:rPr>
                <w:noProof/>
                <w:lang w:eastAsia="zh-CN"/>
              </w:rPr>
              <w:t>t</w:t>
            </w:r>
            <w:r w:rsidR="00691B31">
              <w:rPr>
                <w:noProof/>
                <w:lang w:eastAsia="zh-CN"/>
              </w:rPr>
              <w:t xml:space="preserve">he </w:t>
            </w:r>
            <w:r>
              <w:rPr>
                <w:noProof/>
                <w:lang w:eastAsia="zh-CN"/>
              </w:rPr>
              <w:t xml:space="preserve">AMPR for </w:t>
            </w:r>
            <w:r w:rsidR="007F7D0F" w:rsidRPr="007F7D0F">
              <w:t>NS_48 and NS_49</w:t>
            </w:r>
            <w:r>
              <w:t xml:space="preserve"> </w:t>
            </w:r>
            <w:r w:rsidRPr="00B819D7">
              <w:t>Power Class 2 UE</w:t>
            </w:r>
            <w:r w:rsidR="00691B31" w:rsidRPr="002636F8">
              <w:rPr>
                <w:noProof/>
                <w:lang w:eastAsia="zh-CN"/>
              </w:rPr>
              <w:t xml:space="preserve"> </w:t>
            </w:r>
            <w:r w:rsidR="00FE3863">
              <w:rPr>
                <w:noProof/>
                <w:lang w:eastAsia="zh-CN"/>
              </w:rPr>
              <w:t xml:space="preserve">for UL MIMO and NS_05, NS_05U, </w:t>
            </w:r>
            <w:r w:rsidR="00FE3863" w:rsidRPr="007F7D0F">
              <w:t>NS_48 and NS_49</w:t>
            </w:r>
            <w:r w:rsidR="00FE3863">
              <w:t xml:space="preserve"> </w:t>
            </w:r>
            <w:r w:rsidR="00FE3863" w:rsidRPr="00B819D7">
              <w:t>Power Class 2 UE</w:t>
            </w:r>
            <w:r w:rsidR="00FE3863">
              <w:rPr>
                <w:noProof/>
                <w:lang w:eastAsia="zh-CN"/>
              </w:rPr>
              <w:t xml:space="preserve"> Tx diversity </w:t>
            </w:r>
            <w:r w:rsidR="00691B31" w:rsidRPr="002636F8">
              <w:rPr>
                <w:noProof/>
                <w:lang w:eastAsia="zh-CN"/>
              </w:rPr>
              <w:t xml:space="preserve">havn't been introduced yet. The relevant </w:t>
            </w:r>
            <w:r w:rsidR="00D84223">
              <w:rPr>
                <w:noProof/>
                <w:lang w:eastAsia="zh-CN"/>
              </w:rPr>
              <w:t>TP anlysis</w:t>
            </w:r>
            <w:r w:rsidR="00691B31" w:rsidRPr="002636F8">
              <w:rPr>
                <w:noProof/>
                <w:lang w:eastAsia="zh-CN"/>
              </w:rPr>
              <w:t xml:space="preserve"> needs to be completed.</w:t>
            </w:r>
          </w:p>
        </w:tc>
      </w:tr>
      <w:tr w:rsidR="00691B31" w14:paraId="4CA74D09" w14:textId="77777777" w:rsidTr="00547111">
        <w:tc>
          <w:tcPr>
            <w:tcW w:w="2694" w:type="dxa"/>
            <w:gridSpan w:val="2"/>
            <w:tcBorders>
              <w:left w:val="single" w:sz="4" w:space="0" w:color="auto"/>
            </w:tcBorders>
          </w:tcPr>
          <w:p w14:paraId="2D0866D6" w14:textId="77777777" w:rsidR="00691B31" w:rsidRDefault="00691B31" w:rsidP="00691B31">
            <w:pPr>
              <w:pStyle w:val="CRCoverPage"/>
              <w:spacing w:after="0"/>
              <w:rPr>
                <w:b/>
                <w:i/>
                <w:noProof/>
                <w:sz w:val="8"/>
                <w:szCs w:val="8"/>
              </w:rPr>
            </w:pPr>
          </w:p>
        </w:tc>
        <w:tc>
          <w:tcPr>
            <w:tcW w:w="6946" w:type="dxa"/>
            <w:gridSpan w:val="9"/>
            <w:tcBorders>
              <w:right w:val="single" w:sz="4" w:space="0" w:color="auto"/>
            </w:tcBorders>
          </w:tcPr>
          <w:p w14:paraId="365DEF04" w14:textId="77777777" w:rsidR="00691B31" w:rsidRDefault="00691B31" w:rsidP="00691B31">
            <w:pPr>
              <w:pStyle w:val="CRCoverPage"/>
              <w:spacing w:after="0"/>
              <w:rPr>
                <w:noProof/>
                <w:sz w:val="8"/>
                <w:szCs w:val="8"/>
              </w:rPr>
            </w:pPr>
          </w:p>
        </w:tc>
      </w:tr>
      <w:tr w:rsidR="00691B31" w14:paraId="21016551" w14:textId="77777777" w:rsidTr="00547111">
        <w:tc>
          <w:tcPr>
            <w:tcW w:w="2694" w:type="dxa"/>
            <w:gridSpan w:val="2"/>
            <w:tcBorders>
              <w:left w:val="single" w:sz="4" w:space="0" w:color="auto"/>
            </w:tcBorders>
          </w:tcPr>
          <w:p w14:paraId="49433147" w14:textId="77777777" w:rsidR="00691B31" w:rsidRDefault="00691B31" w:rsidP="00691B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13E936" w:rsidR="00691B31" w:rsidRDefault="00691B31" w:rsidP="00691B31">
            <w:pPr>
              <w:pStyle w:val="CRCoverPage"/>
              <w:spacing w:after="0"/>
              <w:ind w:left="100"/>
              <w:rPr>
                <w:noProof/>
              </w:rPr>
            </w:pPr>
            <w:r w:rsidRPr="00F60842">
              <w:rPr>
                <w:noProof/>
                <w:lang w:eastAsia="zh-CN"/>
              </w:rPr>
              <w:t xml:space="preserve">The </w:t>
            </w:r>
            <w:r>
              <w:rPr>
                <w:noProof/>
                <w:lang w:eastAsia="zh-CN"/>
              </w:rPr>
              <w:t>AMPR</w:t>
            </w:r>
            <w:r w:rsidRPr="00F60842">
              <w:rPr>
                <w:noProof/>
                <w:lang w:eastAsia="zh-CN"/>
              </w:rPr>
              <w:t xml:space="preserve"> </w:t>
            </w:r>
            <w:r w:rsidR="00D84223">
              <w:rPr>
                <w:noProof/>
                <w:lang w:eastAsia="zh-CN"/>
              </w:rPr>
              <w:t>TP anlysis f</w:t>
            </w:r>
            <w:r w:rsidRPr="00F60842">
              <w:rPr>
                <w:noProof/>
                <w:lang w:eastAsia="zh-CN"/>
              </w:rPr>
              <w:t xml:space="preserve">or </w:t>
            </w:r>
            <w:r w:rsidR="00FE3863">
              <w:rPr>
                <w:noProof/>
                <w:lang w:eastAsia="zh-CN"/>
              </w:rPr>
              <w:t xml:space="preserve">NS_05, NS_05U, </w:t>
            </w:r>
            <w:r w:rsidR="007F7D0F" w:rsidRPr="007F7D0F">
              <w:t>NS_48 and NS_49</w:t>
            </w:r>
            <w:r w:rsidR="00392117">
              <w:t xml:space="preserve"> </w:t>
            </w:r>
            <w:r w:rsidR="00392117" w:rsidRPr="00B819D7">
              <w:t>Power Class 2 UE</w:t>
            </w:r>
            <w:r w:rsidRPr="00F60842">
              <w:rPr>
                <w:noProof/>
                <w:lang w:eastAsia="zh-CN"/>
              </w:rPr>
              <w:t xml:space="preserve"> </w:t>
            </w:r>
            <w:r w:rsidR="00392117">
              <w:rPr>
                <w:noProof/>
                <w:lang w:eastAsia="zh-CN"/>
              </w:rPr>
              <w:t>are</w:t>
            </w:r>
            <w:r w:rsidRPr="00F60842">
              <w:rPr>
                <w:rFonts w:hint="eastAsia"/>
                <w:noProof/>
                <w:lang w:eastAsia="zh-CN"/>
              </w:rPr>
              <w:t xml:space="preserve"> </w:t>
            </w:r>
            <w:r w:rsidRPr="00F60842">
              <w:rPr>
                <w:noProof/>
                <w:lang w:eastAsia="zh-CN"/>
              </w:rPr>
              <w:t>add</w:t>
            </w:r>
            <w:r w:rsidRPr="00F60842">
              <w:rPr>
                <w:rFonts w:hint="eastAsia"/>
                <w:noProof/>
                <w:lang w:eastAsia="zh-CN"/>
              </w:rPr>
              <w:t>ed</w:t>
            </w:r>
            <w:r w:rsidRPr="00F60842">
              <w:rPr>
                <w:noProof/>
                <w:lang w:eastAsia="zh-CN"/>
              </w:rPr>
              <w:t>.</w:t>
            </w:r>
          </w:p>
        </w:tc>
      </w:tr>
      <w:tr w:rsidR="00691B31" w14:paraId="1F886379" w14:textId="77777777" w:rsidTr="00547111">
        <w:tc>
          <w:tcPr>
            <w:tcW w:w="2694" w:type="dxa"/>
            <w:gridSpan w:val="2"/>
            <w:tcBorders>
              <w:left w:val="single" w:sz="4" w:space="0" w:color="auto"/>
            </w:tcBorders>
          </w:tcPr>
          <w:p w14:paraId="4D989623" w14:textId="77777777" w:rsidR="00691B31" w:rsidRDefault="00691B31" w:rsidP="00691B31">
            <w:pPr>
              <w:pStyle w:val="CRCoverPage"/>
              <w:spacing w:after="0"/>
              <w:rPr>
                <w:b/>
                <w:i/>
                <w:noProof/>
                <w:sz w:val="8"/>
                <w:szCs w:val="8"/>
              </w:rPr>
            </w:pPr>
          </w:p>
        </w:tc>
        <w:tc>
          <w:tcPr>
            <w:tcW w:w="6946" w:type="dxa"/>
            <w:gridSpan w:val="9"/>
            <w:tcBorders>
              <w:right w:val="single" w:sz="4" w:space="0" w:color="auto"/>
            </w:tcBorders>
          </w:tcPr>
          <w:p w14:paraId="71C4A204" w14:textId="77777777" w:rsidR="00691B31" w:rsidRDefault="00691B31" w:rsidP="00691B31">
            <w:pPr>
              <w:pStyle w:val="CRCoverPage"/>
              <w:spacing w:after="0"/>
              <w:rPr>
                <w:noProof/>
                <w:sz w:val="8"/>
                <w:szCs w:val="8"/>
              </w:rPr>
            </w:pPr>
          </w:p>
        </w:tc>
      </w:tr>
      <w:tr w:rsidR="00691B31" w14:paraId="678D7BF9" w14:textId="77777777" w:rsidTr="00547111">
        <w:tc>
          <w:tcPr>
            <w:tcW w:w="2694" w:type="dxa"/>
            <w:gridSpan w:val="2"/>
            <w:tcBorders>
              <w:left w:val="single" w:sz="4" w:space="0" w:color="auto"/>
              <w:bottom w:val="single" w:sz="4" w:space="0" w:color="auto"/>
            </w:tcBorders>
          </w:tcPr>
          <w:p w14:paraId="4E5CE1B6" w14:textId="77777777" w:rsidR="00691B31" w:rsidRDefault="00691B31" w:rsidP="00691B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38DA8" w:rsidR="00691B31" w:rsidRDefault="00691B31" w:rsidP="00691B31">
            <w:pPr>
              <w:pStyle w:val="CRCoverPage"/>
              <w:spacing w:after="0"/>
              <w:ind w:left="100"/>
              <w:rPr>
                <w:noProof/>
              </w:rPr>
            </w:pPr>
            <w:r w:rsidRPr="004875FE">
              <w:rPr>
                <w:noProof/>
                <w:lang w:eastAsia="zh-CN"/>
              </w:rPr>
              <w:t xml:space="preserve">The </w:t>
            </w:r>
            <w:r w:rsidR="00D84223">
              <w:rPr>
                <w:noProof/>
                <w:lang w:eastAsia="zh-CN"/>
              </w:rPr>
              <w:t xml:space="preserve">A-MPR </w:t>
            </w:r>
            <w:r w:rsidR="00392117">
              <w:rPr>
                <w:noProof/>
                <w:lang w:eastAsia="zh-CN"/>
              </w:rPr>
              <w:t xml:space="preserve">for Band n1 </w:t>
            </w:r>
            <w:r>
              <w:rPr>
                <w:noProof/>
                <w:lang w:eastAsia="zh-CN"/>
              </w:rPr>
              <w:t>cannot be tested for power class 2 UE</w:t>
            </w:r>
            <w:r w:rsidRPr="004875F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E7E66" w:rsidR="001E41F3" w:rsidRDefault="00D84223">
            <w:pPr>
              <w:pStyle w:val="CRCoverPage"/>
              <w:spacing w:after="0"/>
              <w:ind w:left="100"/>
              <w:rPr>
                <w:noProof/>
              </w:rPr>
            </w:pPr>
            <w:r>
              <w:rPr>
                <w:noProof/>
                <w:lang w:eastAsia="zh-CN"/>
              </w:rPr>
              <w:t>4.1.2.</w:t>
            </w:r>
            <w:r w:rsidR="0038117B">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88E8" w:rsidR="001E41F3" w:rsidRDefault="00691B3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4A5B5" w:rsidR="001E41F3" w:rsidRDefault="00691B3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02E7A" w:rsidR="001E41F3" w:rsidRDefault="00691B3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E07566" w:rsidR="001E41F3" w:rsidRDefault="001E41F3" w:rsidP="00D84223">
            <w:pPr>
              <w:spacing w:after="120"/>
              <w:ind w:firstLineChars="50" w:firstLine="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167EF2B6" w14:textId="77777777" w:rsidR="0038117B" w:rsidRPr="0038117B" w:rsidRDefault="0038117B" w:rsidP="0038117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27418758"/>
      <w:bookmarkStart w:id="2" w:name="_Toc36042411"/>
      <w:bookmarkStart w:id="3" w:name="_Toc43899738"/>
      <w:bookmarkStart w:id="4" w:name="_Toc51767649"/>
      <w:bookmarkStart w:id="5" w:name="_Toc59039980"/>
      <w:bookmarkStart w:id="6" w:name="_Toc68073919"/>
      <w:bookmarkStart w:id="7" w:name="_Toc75371781"/>
      <w:bookmarkStart w:id="8" w:name="_Toc83727849"/>
      <w:bookmarkStart w:id="9" w:name="_Toc100005949"/>
      <w:bookmarkStart w:id="10" w:name="_Toc106703497"/>
      <w:bookmarkStart w:id="11" w:name="_Toc210568520"/>
      <w:r w:rsidRPr="0038117B">
        <w:rPr>
          <w:rFonts w:ascii="Arial" w:eastAsia="Times New Roman" w:hAnsi="Arial"/>
          <w:sz w:val="24"/>
          <w:lang w:eastAsia="en-GB"/>
        </w:rPr>
        <w:t>4.1.2.1</w:t>
      </w:r>
      <w:r w:rsidRPr="0038117B">
        <w:rPr>
          <w:rFonts w:ascii="Arial" w:eastAsia="Times New Roman" w:hAnsi="Arial"/>
          <w:sz w:val="24"/>
          <w:lang w:eastAsia="en-GB"/>
        </w:rPr>
        <w:tab/>
        <w:t>A-MPR, A-SEM and A-SE FR1 test cases for single carrier</w:t>
      </w:r>
      <w:bookmarkEnd w:id="1"/>
      <w:bookmarkEnd w:id="2"/>
      <w:bookmarkEnd w:id="3"/>
      <w:bookmarkEnd w:id="4"/>
      <w:r w:rsidRPr="0038117B">
        <w:rPr>
          <w:rFonts w:ascii="Arial" w:eastAsia="Times New Roman" w:hAnsi="Arial"/>
          <w:sz w:val="24"/>
          <w:lang w:eastAsia="en-GB"/>
        </w:rPr>
        <w:t xml:space="preserve"> and UL MIMO</w:t>
      </w:r>
      <w:bookmarkEnd w:id="5"/>
      <w:bookmarkEnd w:id="6"/>
      <w:bookmarkEnd w:id="7"/>
      <w:bookmarkEnd w:id="8"/>
      <w:bookmarkEnd w:id="9"/>
      <w:bookmarkEnd w:id="10"/>
      <w:bookmarkEnd w:id="11"/>
    </w:p>
    <w:p w14:paraId="1F31DC07" w14:textId="77777777" w:rsidR="0038117B" w:rsidRPr="0038117B" w:rsidRDefault="0038117B" w:rsidP="0038117B">
      <w:pPr>
        <w:overflowPunct w:val="0"/>
        <w:autoSpaceDE w:val="0"/>
        <w:autoSpaceDN w:val="0"/>
        <w:adjustRightInd w:val="0"/>
        <w:textAlignment w:val="baseline"/>
        <w:rPr>
          <w:rFonts w:eastAsia="Times New Roman"/>
          <w:lang w:eastAsia="en-GB"/>
        </w:rPr>
      </w:pPr>
      <w:r w:rsidRPr="0038117B">
        <w:rPr>
          <w:rFonts w:eastAsia="Times New Roman"/>
          <w:lang w:eastAsia="en-GB"/>
        </w:rPr>
        <w:t>This section contains information on test point selection for single carrier test cases 6.2.3, Additional Maximum Power Reduction (A-MPR), 6.5.2.3 Additional spectrum emission mask (A-SEM) and 6.5.3.3</w:t>
      </w:r>
      <w:r w:rsidRPr="0038117B">
        <w:rPr>
          <w:rFonts w:ascii="Calibri" w:eastAsia="Times New Roman" w:hAnsi="Calibri"/>
          <w:sz w:val="22"/>
          <w:szCs w:val="22"/>
          <w:lang w:eastAsia="en-GB"/>
        </w:rPr>
        <w:t xml:space="preserve"> </w:t>
      </w:r>
      <w:r w:rsidRPr="0038117B">
        <w:rPr>
          <w:rFonts w:eastAsia="Times New Roman"/>
          <w:lang w:eastAsia="en-GB"/>
        </w:rPr>
        <w:t>Additional spurious emissions (A-SE); and for correspondent UL-MIMO test cases in 6.2D.3 and 6.5D.3.3 in [2].</w:t>
      </w:r>
    </w:p>
    <w:p w14:paraId="56D2BCF4" w14:textId="77777777" w:rsidR="0038117B" w:rsidRPr="0038117B" w:rsidRDefault="0038117B" w:rsidP="0038117B">
      <w:pPr>
        <w:overflowPunct w:val="0"/>
        <w:autoSpaceDE w:val="0"/>
        <w:autoSpaceDN w:val="0"/>
        <w:adjustRightInd w:val="0"/>
        <w:textAlignment w:val="baseline"/>
        <w:rPr>
          <w:rFonts w:eastAsia="Times New Roman"/>
          <w:lang w:eastAsia="en-GB"/>
        </w:rPr>
      </w:pPr>
      <w:r w:rsidRPr="0038117B">
        <w:rPr>
          <w:rFonts w:eastAsia="Times New Roman"/>
          <w:lang w:eastAsia="en-GB"/>
        </w:rPr>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6DA7B042" w14:textId="77777777" w:rsidR="0038117B" w:rsidRPr="0038117B" w:rsidRDefault="0038117B" w:rsidP="0038117B">
      <w:pPr>
        <w:overflowPunct w:val="0"/>
        <w:autoSpaceDE w:val="0"/>
        <w:autoSpaceDN w:val="0"/>
        <w:adjustRightInd w:val="0"/>
        <w:textAlignment w:val="baseline"/>
        <w:rPr>
          <w:rFonts w:eastAsia="Malgun Gothic"/>
        </w:rPr>
      </w:pPr>
      <w:r w:rsidRPr="0038117B">
        <w:rPr>
          <w:rFonts w:eastAsia="Times New Roman"/>
          <w:lang w:eastAsia="en-GB"/>
        </w:rPr>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38117B">
        <w:rPr>
          <w:rFonts w:eastAsia="Times New Roman"/>
          <w:lang w:eastAsia="zh-CN"/>
        </w:rPr>
        <w:t>.</w:t>
      </w:r>
    </w:p>
    <w:p w14:paraId="5521C917" w14:textId="77777777" w:rsidR="0038117B" w:rsidRPr="0038117B" w:rsidRDefault="0038117B" w:rsidP="0038117B">
      <w:pPr>
        <w:overflowPunct w:val="0"/>
        <w:autoSpaceDE w:val="0"/>
        <w:autoSpaceDN w:val="0"/>
        <w:adjustRightInd w:val="0"/>
        <w:textAlignment w:val="baseline"/>
        <w:rPr>
          <w:rFonts w:eastAsia="Times New Roman"/>
          <w:lang w:eastAsia="en-GB"/>
        </w:rPr>
      </w:pPr>
      <w:r w:rsidRPr="0038117B">
        <w:rPr>
          <w:rFonts w:eastAsia="Malgun Gothic"/>
        </w:rPr>
        <w:t>Table 4.1.2.1-1 lists number of test points for A-MPR, A-SEM and A-SE single carrier test cases and for different NS values.</w:t>
      </w:r>
    </w:p>
    <w:p w14:paraId="0C2C4D9A" w14:textId="77777777" w:rsidR="0038117B" w:rsidRPr="0038117B" w:rsidRDefault="0038117B" w:rsidP="0038117B">
      <w:pPr>
        <w:keepNext/>
        <w:keepLines/>
        <w:overflowPunct w:val="0"/>
        <w:autoSpaceDE w:val="0"/>
        <w:autoSpaceDN w:val="0"/>
        <w:adjustRightInd w:val="0"/>
        <w:spacing w:before="60"/>
        <w:jc w:val="center"/>
        <w:textAlignment w:val="baseline"/>
        <w:rPr>
          <w:rFonts w:ascii="Arial" w:eastAsia="Times New Roman" w:hAnsi="Arial"/>
          <w:b/>
          <w:lang w:eastAsia="x-none"/>
        </w:rPr>
      </w:pPr>
      <w:r w:rsidRPr="0038117B">
        <w:rPr>
          <w:rFonts w:ascii="Arial" w:eastAsia="Times New Roman" w:hAnsi="Arial"/>
          <w:b/>
          <w:lang w:eastAsia="en-GB"/>
        </w:rPr>
        <w:lastRenderedPageBreak/>
        <w:t>Table 4.1.2.1-1: NS value specific test points for A-MPR</w:t>
      </w:r>
      <w:r w:rsidRPr="0038117B">
        <w:rPr>
          <w:rFonts w:ascii="Arial" w:eastAsia="Malgun Gothic" w:hAnsi="Arial"/>
          <w:b/>
          <w:lang w:eastAsia="en-GB"/>
        </w:rPr>
        <w:t>, A-SEM and A-SE</w:t>
      </w:r>
      <w:r w:rsidRPr="0038117B">
        <w:rPr>
          <w:rFonts w:ascii="Arial" w:eastAsia="Times New Roman" w:hAnsi="Arial"/>
          <w:b/>
          <w:lang w:eastAsia="en-GB"/>
        </w:rPr>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0114F6" w:rsidRPr="000114F6" w14:paraId="18A84EE2" w14:textId="77777777" w:rsidTr="00323553">
        <w:tc>
          <w:tcPr>
            <w:tcW w:w="909" w:type="dxa"/>
            <w:tcBorders>
              <w:top w:val="single" w:sz="4" w:space="0" w:color="auto"/>
              <w:left w:val="single" w:sz="4" w:space="0" w:color="auto"/>
              <w:bottom w:val="single" w:sz="4" w:space="0" w:color="auto"/>
              <w:right w:val="single" w:sz="4" w:space="0" w:color="auto"/>
            </w:tcBorders>
            <w:hideMark/>
          </w:tcPr>
          <w:p w14:paraId="517BB59D"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b/>
                <w:sz w:val="18"/>
              </w:rPr>
            </w:pPr>
            <w:r w:rsidRPr="000114F6">
              <w:rPr>
                <w:rFonts w:ascii="Arial" w:eastAsia="Times New Roman" w:hAnsi="Arial"/>
                <w:b/>
                <w:sz w:val="18"/>
              </w:rPr>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11F31643"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b/>
                <w:sz w:val="18"/>
              </w:rPr>
            </w:pPr>
            <w:r w:rsidRPr="000114F6">
              <w:rPr>
                <w:rFonts w:ascii="Arial" w:eastAsia="Times New Roman" w:hAnsi="Arial"/>
                <w:b/>
                <w:sz w:val="18"/>
                <w:lang w:eastAsia="en-GB"/>
              </w:rPr>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35A9D418"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b/>
                <w:sz w:val="18"/>
              </w:rPr>
            </w:pPr>
            <w:r w:rsidRPr="000114F6">
              <w:rPr>
                <w:rFonts w:ascii="Arial" w:eastAsia="Times New Roman" w:hAnsi="Arial"/>
                <w:b/>
                <w:sz w:val="18"/>
                <w:lang w:eastAsia="en-GB"/>
              </w:rPr>
              <w:t>Number of test points A-SEM</w:t>
            </w:r>
          </w:p>
        </w:tc>
        <w:tc>
          <w:tcPr>
            <w:tcW w:w="1134" w:type="dxa"/>
            <w:tcBorders>
              <w:top w:val="single" w:sz="4" w:space="0" w:color="auto"/>
              <w:left w:val="single" w:sz="4" w:space="0" w:color="auto"/>
              <w:bottom w:val="single" w:sz="4" w:space="0" w:color="auto"/>
              <w:right w:val="single" w:sz="4" w:space="0" w:color="auto"/>
            </w:tcBorders>
          </w:tcPr>
          <w:p w14:paraId="4F3A68B2"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b/>
                <w:sz w:val="18"/>
              </w:rPr>
            </w:pPr>
            <w:r w:rsidRPr="000114F6">
              <w:rPr>
                <w:rFonts w:ascii="Arial" w:eastAsia="Times New Roman" w:hAnsi="Arial"/>
                <w:b/>
                <w:sz w:val="18"/>
                <w:lang w:eastAsia="en-GB"/>
              </w:rPr>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0ECF558D"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b/>
                <w:sz w:val="18"/>
              </w:rPr>
            </w:pPr>
            <w:r w:rsidRPr="000114F6">
              <w:rPr>
                <w:rFonts w:ascii="Arial" w:eastAsia="Times New Roman" w:hAnsi="Arial"/>
                <w:b/>
                <w:sz w:val="18"/>
              </w:rPr>
              <w:t>Justification</w:t>
            </w:r>
          </w:p>
        </w:tc>
        <w:tc>
          <w:tcPr>
            <w:tcW w:w="1194" w:type="dxa"/>
            <w:tcBorders>
              <w:top w:val="single" w:sz="4" w:space="0" w:color="auto"/>
              <w:left w:val="single" w:sz="4" w:space="0" w:color="auto"/>
              <w:bottom w:val="single" w:sz="4" w:space="0" w:color="auto"/>
              <w:right w:val="single" w:sz="4" w:space="0" w:color="auto"/>
            </w:tcBorders>
            <w:hideMark/>
          </w:tcPr>
          <w:p w14:paraId="4311B061"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b/>
                <w:sz w:val="18"/>
              </w:rPr>
            </w:pPr>
            <w:r w:rsidRPr="000114F6">
              <w:rPr>
                <w:rFonts w:ascii="Arial" w:eastAsia="Times New Roman" w:hAnsi="Arial"/>
                <w:b/>
                <w:sz w:val="18"/>
              </w:rPr>
              <w:t>Comments</w:t>
            </w:r>
          </w:p>
        </w:tc>
      </w:tr>
      <w:tr w:rsidR="000114F6" w:rsidRPr="000114F6" w14:paraId="1AEE3912" w14:textId="77777777" w:rsidTr="00323553">
        <w:tc>
          <w:tcPr>
            <w:tcW w:w="909" w:type="dxa"/>
            <w:tcBorders>
              <w:top w:val="single" w:sz="4" w:space="0" w:color="auto"/>
              <w:left w:val="single" w:sz="4" w:space="0" w:color="auto"/>
              <w:bottom w:val="single" w:sz="4" w:space="0" w:color="auto"/>
              <w:right w:val="single" w:sz="4" w:space="0" w:color="auto"/>
            </w:tcBorders>
            <w:vAlign w:val="center"/>
          </w:tcPr>
          <w:p w14:paraId="0BE6FF2F"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NS_03</w:t>
            </w:r>
          </w:p>
          <w:p w14:paraId="37D861B3"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NS_03U</w:t>
            </w:r>
          </w:p>
        </w:tc>
        <w:tc>
          <w:tcPr>
            <w:tcW w:w="1247" w:type="dxa"/>
            <w:tcBorders>
              <w:top w:val="single" w:sz="4" w:space="0" w:color="auto"/>
              <w:left w:val="single" w:sz="4" w:space="0" w:color="auto"/>
              <w:bottom w:val="single" w:sz="4" w:space="0" w:color="auto"/>
              <w:right w:val="single" w:sz="4" w:space="0" w:color="auto"/>
            </w:tcBorders>
            <w:vAlign w:val="center"/>
          </w:tcPr>
          <w:p w14:paraId="0328EFA4"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14F6">
              <w:rPr>
                <w:rFonts w:ascii="Arial" w:eastAsia="Times New Roman" w:hAnsi="Arial"/>
                <w:sz w:val="18"/>
                <w:lang w:eastAsia="en-GB"/>
              </w:rPr>
              <w:t xml:space="preserve">PC3 and PC2: 144 for Non-SUL testing72 </w:t>
            </w:r>
            <w:r w:rsidRPr="000114F6">
              <w:rPr>
                <w:rFonts w:ascii="Arial" w:eastAsia="Times New Roman" w:hAnsi="Arial"/>
                <w:sz w:val="18"/>
                <w:lang w:eastAsia="zh-CN"/>
              </w:rPr>
              <w:t>for SUL testing</w:t>
            </w:r>
          </w:p>
          <w:p w14:paraId="547E115C"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zh-CN"/>
              </w:rPr>
              <w:t>6.2D.3: 64</w:t>
            </w:r>
          </w:p>
        </w:tc>
        <w:tc>
          <w:tcPr>
            <w:tcW w:w="1071" w:type="dxa"/>
            <w:tcBorders>
              <w:top w:val="single" w:sz="4" w:space="0" w:color="auto"/>
              <w:left w:val="single" w:sz="4" w:space="0" w:color="auto"/>
              <w:bottom w:val="single" w:sz="4" w:space="0" w:color="auto"/>
              <w:right w:val="single" w:sz="4" w:space="0" w:color="auto"/>
            </w:tcBorders>
          </w:tcPr>
          <w:p w14:paraId="036CEBC4"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PC3 and PC2: 144</w:t>
            </w:r>
          </w:p>
        </w:tc>
        <w:tc>
          <w:tcPr>
            <w:tcW w:w="1134" w:type="dxa"/>
            <w:tcBorders>
              <w:top w:val="single" w:sz="4" w:space="0" w:color="auto"/>
              <w:left w:val="single" w:sz="4" w:space="0" w:color="auto"/>
              <w:bottom w:val="single" w:sz="4" w:space="0" w:color="auto"/>
              <w:right w:val="single" w:sz="4" w:space="0" w:color="auto"/>
            </w:tcBorders>
          </w:tcPr>
          <w:p w14:paraId="049D738E"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tcPr>
          <w:p w14:paraId="2766CEA7"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“38.521-1_TPanalysis_6.2.3_AMPR_NS_03_v1.zip”</w:t>
            </w:r>
          </w:p>
        </w:tc>
        <w:tc>
          <w:tcPr>
            <w:tcW w:w="1194" w:type="dxa"/>
            <w:tcBorders>
              <w:top w:val="single" w:sz="4" w:space="0" w:color="auto"/>
              <w:left w:val="single" w:sz="4" w:space="0" w:color="auto"/>
              <w:bottom w:val="single" w:sz="4" w:space="0" w:color="auto"/>
              <w:right w:val="single" w:sz="4" w:space="0" w:color="auto"/>
            </w:tcBorders>
            <w:vAlign w:val="center"/>
          </w:tcPr>
          <w:p w14:paraId="2E129BC2"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cs="Arial"/>
                <w:sz w:val="18"/>
                <w:lang w:eastAsia="ko-KR"/>
              </w:rPr>
            </w:pPr>
            <w:r w:rsidRPr="000114F6">
              <w:rPr>
                <w:rFonts w:ascii="Arial" w:eastAsia="Times New Roman" w:hAnsi="Arial" w:cs="Arial"/>
                <w:sz w:val="18"/>
                <w:lang w:eastAsia="ko-KR"/>
              </w:rPr>
              <w:t>RAN5#109</w:t>
            </w:r>
          </w:p>
        </w:tc>
      </w:tr>
      <w:tr w:rsidR="000114F6" w:rsidRPr="000114F6" w14:paraId="50F6518A" w14:textId="77777777" w:rsidTr="00323553">
        <w:tc>
          <w:tcPr>
            <w:tcW w:w="909" w:type="dxa"/>
            <w:tcBorders>
              <w:top w:val="single" w:sz="4" w:space="0" w:color="auto"/>
              <w:left w:val="single" w:sz="4" w:space="0" w:color="auto"/>
              <w:bottom w:val="single" w:sz="4" w:space="0" w:color="auto"/>
              <w:right w:val="single" w:sz="4" w:space="0" w:color="auto"/>
            </w:tcBorders>
            <w:vAlign w:val="center"/>
          </w:tcPr>
          <w:p w14:paraId="401027FA"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NS_04</w:t>
            </w:r>
          </w:p>
        </w:tc>
        <w:tc>
          <w:tcPr>
            <w:tcW w:w="1247" w:type="dxa"/>
            <w:tcBorders>
              <w:top w:val="single" w:sz="4" w:space="0" w:color="auto"/>
              <w:left w:val="single" w:sz="4" w:space="0" w:color="auto"/>
              <w:bottom w:val="single" w:sz="4" w:space="0" w:color="auto"/>
              <w:right w:val="single" w:sz="4" w:space="0" w:color="auto"/>
            </w:tcBorders>
            <w:vAlign w:val="center"/>
          </w:tcPr>
          <w:p w14:paraId="46DA83C0"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6.2.3: 120 for PC3, PC2 and PC1.5</w:t>
            </w:r>
          </w:p>
          <w:p w14:paraId="47FD4619"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6.2.3: 149</w:t>
            </w:r>
          </w:p>
          <w:p w14:paraId="5A7715C1"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for PC1</w:t>
            </w:r>
          </w:p>
          <w:p w14:paraId="258A83CD"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6.2D.3: 112</w:t>
            </w:r>
          </w:p>
          <w:p w14:paraId="4DEF1E85"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6.5D.3.3:112</w:t>
            </w:r>
          </w:p>
        </w:tc>
        <w:tc>
          <w:tcPr>
            <w:tcW w:w="1071" w:type="dxa"/>
            <w:tcBorders>
              <w:top w:val="single" w:sz="4" w:space="0" w:color="auto"/>
              <w:left w:val="single" w:sz="4" w:space="0" w:color="auto"/>
              <w:bottom w:val="single" w:sz="4" w:space="0" w:color="auto"/>
              <w:right w:val="single" w:sz="4" w:space="0" w:color="auto"/>
            </w:tcBorders>
          </w:tcPr>
          <w:p w14:paraId="6972C65B"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3307C6E"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tcPr>
          <w:p w14:paraId="26226CF7"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“38.521-1_TPanalysis_6.2.3_AMPR_NS_04_v4.zip”</w:t>
            </w:r>
          </w:p>
        </w:tc>
        <w:tc>
          <w:tcPr>
            <w:tcW w:w="1194" w:type="dxa"/>
            <w:tcBorders>
              <w:top w:val="single" w:sz="4" w:space="0" w:color="auto"/>
              <w:left w:val="single" w:sz="4" w:space="0" w:color="auto"/>
              <w:bottom w:val="single" w:sz="4" w:space="0" w:color="auto"/>
              <w:right w:val="single" w:sz="4" w:space="0" w:color="auto"/>
            </w:tcBorders>
            <w:vAlign w:val="center"/>
          </w:tcPr>
          <w:p w14:paraId="11BB13E1"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cs="Arial"/>
                <w:sz w:val="18"/>
                <w:lang w:eastAsia="ko-KR"/>
              </w:rPr>
            </w:pPr>
            <w:r w:rsidRPr="000114F6">
              <w:rPr>
                <w:rFonts w:ascii="Arial" w:eastAsia="Times New Roman" w:hAnsi="Arial" w:cs="Arial"/>
                <w:sz w:val="18"/>
                <w:lang w:eastAsia="ko-KR"/>
              </w:rPr>
              <w:t>RAN5#104</w:t>
            </w:r>
          </w:p>
        </w:tc>
      </w:tr>
      <w:tr w:rsidR="000114F6" w:rsidRPr="000114F6" w14:paraId="4876D09D" w14:textId="77777777" w:rsidTr="00323553">
        <w:tc>
          <w:tcPr>
            <w:tcW w:w="909" w:type="dxa"/>
            <w:tcBorders>
              <w:top w:val="single" w:sz="4" w:space="0" w:color="auto"/>
              <w:left w:val="single" w:sz="4" w:space="0" w:color="auto"/>
              <w:bottom w:val="single" w:sz="4" w:space="0" w:color="auto"/>
              <w:right w:val="single" w:sz="4" w:space="0" w:color="auto"/>
            </w:tcBorders>
            <w:vAlign w:val="center"/>
          </w:tcPr>
          <w:p w14:paraId="14A2FAD2"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Malgun Gothic" w:hAnsi="Arial" w:cs="Arial"/>
                <w:sz w:val="18"/>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4B7CFC0B"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Malgun Gothic" w:hAnsi="Arial" w:cs="Arial"/>
                <w:sz w:val="18"/>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14DDFCDA"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339FC48"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tcPr>
          <w:p w14:paraId="02901BC5"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Malgun Gothic" w:hAnsi="Arial" w:cs="Arial"/>
                <w:sz w:val="18"/>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6D85FE39"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cs="Arial"/>
                <w:sz w:val="18"/>
                <w:lang w:eastAsia="ko-KR"/>
              </w:rPr>
            </w:pPr>
            <w:r w:rsidRPr="000114F6">
              <w:rPr>
                <w:rFonts w:ascii="Arial" w:eastAsia="Malgun Gothic" w:hAnsi="Arial"/>
                <w:sz w:val="18"/>
              </w:rPr>
              <w:t>RAN5#87-e</w:t>
            </w:r>
          </w:p>
        </w:tc>
      </w:tr>
      <w:tr w:rsidR="000114F6" w:rsidRPr="000114F6" w14:paraId="5ACCF754" w14:textId="77777777" w:rsidTr="00323553">
        <w:tc>
          <w:tcPr>
            <w:tcW w:w="909" w:type="dxa"/>
            <w:tcBorders>
              <w:top w:val="single" w:sz="4" w:space="0" w:color="auto"/>
              <w:left w:val="single" w:sz="4" w:space="0" w:color="auto"/>
              <w:bottom w:val="single" w:sz="4" w:space="0" w:color="auto"/>
              <w:right w:val="single" w:sz="4" w:space="0" w:color="auto"/>
            </w:tcBorders>
            <w:vAlign w:val="center"/>
          </w:tcPr>
          <w:p w14:paraId="112DE3D7"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288A698D"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14F6">
              <w:rPr>
                <w:rFonts w:ascii="Arial" w:eastAsia="Times New Roman" w:hAnsi="Arial" w:cs="Arial"/>
                <w:sz w:val="18"/>
                <w:lang w:eastAsia="ko-KR"/>
              </w:rPr>
              <w:t xml:space="preserve">6.2.3: </w:t>
            </w:r>
            <w:r w:rsidRPr="000114F6">
              <w:rPr>
                <w:rFonts w:ascii="Arial" w:eastAsia="Times New Roman" w:hAnsi="Arial"/>
                <w:sz w:val="18"/>
                <w:lang w:eastAsia="en-GB"/>
              </w:rPr>
              <w:t>288 for PC</w:t>
            </w:r>
            <w:r w:rsidRPr="000114F6">
              <w:rPr>
                <w:rFonts w:ascii="Arial" w:eastAsia="Times New Roman" w:hAnsi="Arial"/>
                <w:sz w:val="18"/>
                <w:lang w:eastAsia="zh-CN"/>
              </w:rPr>
              <w:t>3</w:t>
            </w:r>
          </w:p>
          <w:p w14:paraId="610013C6"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14F6">
              <w:rPr>
                <w:rFonts w:ascii="Arial" w:eastAsia="Times New Roman" w:hAnsi="Arial" w:cs="Arial"/>
                <w:sz w:val="18"/>
                <w:lang w:eastAsia="ko-KR"/>
              </w:rPr>
              <w:t xml:space="preserve">6.2.3: </w:t>
            </w:r>
            <w:r w:rsidRPr="000114F6">
              <w:rPr>
                <w:rFonts w:ascii="Arial" w:eastAsia="Times New Roman" w:hAnsi="Arial"/>
                <w:sz w:val="18"/>
                <w:lang w:eastAsia="en-GB"/>
              </w:rPr>
              <w:t>396 for PC</w:t>
            </w:r>
            <w:r w:rsidRPr="000114F6">
              <w:rPr>
                <w:rFonts w:ascii="Arial" w:eastAsia="Times New Roman" w:hAnsi="Arial"/>
                <w:sz w:val="18"/>
                <w:lang w:eastAsia="zh-CN"/>
              </w:rPr>
              <w:t>2</w:t>
            </w:r>
          </w:p>
          <w:p w14:paraId="5B036CB1"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14F6">
              <w:rPr>
                <w:rFonts w:ascii="Arial" w:eastAsia="Times New Roman" w:hAnsi="Arial"/>
                <w:sz w:val="18"/>
                <w:lang w:eastAsia="zh-CN"/>
              </w:rPr>
              <w:t>6.2D.3: 142 for PC3</w:t>
            </w:r>
          </w:p>
          <w:p w14:paraId="291715D9" w14:textId="77777777" w:rsidR="000114F6" w:rsidRDefault="000114F6" w:rsidP="000114F6">
            <w:pPr>
              <w:keepNext/>
              <w:keepLines/>
              <w:overflowPunct w:val="0"/>
              <w:autoSpaceDE w:val="0"/>
              <w:autoSpaceDN w:val="0"/>
              <w:adjustRightInd w:val="0"/>
              <w:spacing w:after="0"/>
              <w:jc w:val="center"/>
              <w:textAlignment w:val="baseline"/>
              <w:rPr>
                <w:ins w:id="12" w:author="Huawei_yutong" w:date="2026-01-20T16:52:00Z"/>
                <w:rFonts w:ascii="Arial" w:eastAsia="Times New Roman" w:hAnsi="Arial"/>
                <w:sz w:val="18"/>
                <w:lang w:eastAsia="zh-CN"/>
              </w:rPr>
            </w:pPr>
            <w:r w:rsidRPr="000114F6">
              <w:rPr>
                <w:rFonts w:ascii="Arial" w:eastAsia="Times New Roman" w:hAnsi="Arial"/>
                <w:sz w:val="18"/>
                <w:lang w:eastAsia="zh-CN"/>
              </w:rPr>
              <w:t>6.2D.3: 187 for PC2</w:t>
            </w:r>
          </w:p>
          <w:p w14:paraId="2D6DB35E" w14:textId="5AF41B64" w:rsidR="00E25CD9" w:rsidRPr="00E25CD9" w:rsidRDefault="00E25CD9" w:rsidP="00E25CD9">
            <w:pPr>
              <w:keepNext/>
              <w:keepLines/>
              <w:overflowPunct w:val="0"/>
              <w:autoSpaceDE w:val="0"/>
              <w:autoSpaceDN w:val="0"/>
              <w:adjustRightInd w:val="0"/>
              <w:spacing w:after="0"/>
              <w:jc w:val="center"/>
              <w:textAlignment w:val="baseline"/>
              <w:rPr>
                <w:rFonts w:ascii="Arial" w:hAnsi="Arial"/>
                <w:sz w:val="18"/>
                <w:lang w:eastAsia="zh-CN"/>
              </w:rPr>
            </w:pPr>
            <w:ins w:id="13" w:author="Huawei_yutong" w:date="2026-01-20T16:52:00Z">
              <w:r w:rsidRPr="000114F6">
                <w:rPr>
                  <w:rFonts w:ascii="Arial" w:eastAsia="Times New Roman" w:hAnsi="Arial" w:cs="Arial"/>
                  <w:sz w:val="18"/>
                  <w:lang w:eastAsia="ko-KR"/>
                </w:rPr>
                <w:t>6.2</w:t>
              </w:r>
              <w:r>
                <w:rPr>
                  <w:rFonts w:ascii="Arial" w:eastAsia="Times New Roman" w:hAnsi="Arial" w:cs="Arial"/>
                  <w:sz w:val="18"/>
                  <w:lang w:eastAsia="ko-KR"/>
                </w:rPr>
                <w:t>G</w:t>
              </w:r>
              <w:r w:rsidRPr="000114F6">
                <w:rPr>
                  <w:rFonts w:ascii="Arial" w:eastAsia="Times New Roman" w:hAnsi="Arial" w:cs="Arial"/>
                  <w:sz w:val="18"/>
                  <w:lang w:eastAsia="ko-KR"/>
                </w:rPr>
                <w:t xml:space="preserve">.3: </w:t>
              </w:r>
              <w:r w:rsidRPr="000114F6">
                <w:rPr>
                  <w:rFonts w:ascii="Arial" w:eastAsia="Times New Roman" w:hAnsi="Arial"/>
                  <w:sz w:val="18"/>
                  <w:lang w:eastAsia="en-GB"/>
                </w:rPr>
                <w:t>396 for PC</w:t>
              </w:r>
              <w:r w:rsidRPr="000114F6">
                <w:rPr>
                  <w:rFonts w:ascii="Arial" w:eastAsia="Times New Roman" w:hAnsi="Arial"/>
                  <w:sz w:val="18"/>
                  <w:lang w:eastAsia="zh-CN"/>
                </w:rPr>
                <w:t>2</w:t>
              </w:r>
            </w:ins>
          </w:p>
        </w:tc>
        <w:tc>
          <w:tcPr>
            <w:tcW w:w="1071" w:type="dxa"/>
            <w:tcBorders>
              <w:top w:val="single" w:sz="4" w:space="0" w:color="auto"/>
              <w:left w:val="single" w:sz="4" w:space="0" w:color="auto"/>
              <w:bottom w:val="single" w:sz="4" w:space="0" w:color="auto"/>
              <w:right w:val="single" w:sz="4" w:space="0" w:color="auto"/>
            </w:tcBorders>
          </w:tcPr>
          <w:p w14:paraId="6486FAA8"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94AF33F"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tcPr>
          <w:p w14:paraId="3B628729"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4DE8107A" w14:textId="067A319F"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cs="Arial"/>
                <w:sz w:val="18"/>
                <w:lang w:eastAsia="ko-KR"/>
              </w:rPr>
            </w:pPr>
            <w:r w:rsidRPr="000114F6">
              <w:rPr>
                <w:rFonts w:ascii="Arial" w:eastAsia="Times New Roman" w:hAnsi="Arial" w:cs="Arial"/>
                <w:sz w:val="18"/>
                <w:lang w:eastAsia="zh-CN"/>
              </w:rPr>
              <w:t>RAN5#</w:t>
            </w:r>
            <w:del w:id="14" w:author="Huawei_yutong" w:date="2026-01-20T16:52:00Z">
              <w:r w:rsidRPr="000114F6" w:rsidDel="00E25CD9">
                <w:rPr>
                  <w:rFonts w:ascii="Arial" w:eastAsia="Times New Roman" w:hAnsi="Arial" w:cs="Arial"/>
                  <w:sz w:val="18"/>
                  <w:lang w:eastAsia="zh-CN"/>
                </w:rPr>
                <w:delText>109</w:delText>
              </w:r>
            </w:del>
            <w:ins w:id="15" w:author="Huawei_yutong" w:date="2026-01-20T16:52:00Z">
              <w:r w:rsidR="00E25CD9">
                <w:rPr>
                  <w:rFonts w:ascii="Arial" w:eastAsia="Times New Roman" w:hAnsi="Arial" w:cs="Arial"/>
                  <w:sz w:val="18"/>
                  <w:lang w:eastAsia="zh-CN"/>
                </w:rPr>
                <w:t>110</w:t>
              </w:r>
            </w:ins>
          </w:p>
        </w:tc>
      </w:tr>
      <w:tr w:rsidR="000114F6" w:rsidRPr="000114F6" w14:paraId="535CE639" w14:textId="77777777" w:rsidTr="00323553">
        <w:tc>
          <w:tcPr>
            <w:tcW w:w="909" w:type="dxa"/>
            <w:tcBorders>
              <w:top w:val="single" w:sz="4" w:space="0" w:color="auto"/>
              <w:left w:val="single" w:sz="4" w:space="0" w:color="auto"/>
              <w:bottom w:val="single" w:sz="4" w:space="0" w:color="auto"/>
              <w:right w:val="single" w:sz="4" w:space="0" w:color="auto"/>
            </w:tcBorders>
            <w:vAlign w:val="center"/>
          </w:tcPr>
          <w:p w14:paraId="043937A6"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NS_06</w:t>
            </w:r>
          </w:p>
        </w:tc>
        <w:tc>
          <w:tcPr>
            <w:tcW w:w="1247" w:type="dxa"/>
            <w:tcBorders>
              <w:top w:val="single" w:sz="4" w:space="0" w:color="auto"/>
              <w:left w:val="single" w:sz="4" w:space="0" w:color="auto"/>
              <w:bottom w:val="single" w:sz="4" w:space="0" w:color="auto"/>
              <w:right w:val="single" w:sz="4" w:space="0" w:color="auto"/>
            </w:tcBorders>
            <w:vAlign w:val="center"/>
          </w:tcPr>
          <w:p w14:paraId="22187E86"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114F6">
              <w:rPr>
                <w:rFonts w:ascii="Arial" w:eastAsia="Times New Roman" w:hAnsi="Arial" w:cs="Arial"/>
                <w:sz w:val="18"/>
                <w:lang w:eastAsia="ko-KR"/>
              </w:rPr>
              <w:t>6.2.3:</w:t>
            </w:r>
          </w:p>
          <w:p w14:paraId="20BA9C65"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114F6">
              <w:rPr>
                <w:rFonts w:ascii="Arial" w:eastAsia="Times New Roman" w:hAnsi="Arial" w:cs="Arial"/>
                <w:sz w:val="18"/>
                <w:lang w:eastAsia="ko-KR"/>
              </w:rPr>
              <w:t>PC1: 160 for n14, 144 for n85</w:t>
            </w:r>
          </w:p>
          <w:p w14:paraId="320E8DA2"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cs="Arial"/>
                <w:sz w:val="18"/>
                <w:lang w:eastAsia="ko-KR"/>
              </w:rPr>
              <w:t xml:space="preserve">PC3 and PC2 </w:t>
            </w:r>
            <w:r w:rsidRPr="000114F6">
              <w:rPr>
                <w:rFonts w:ascii="Arial" w:eastAsia="Times New Roman" w:hAnsi="Arial"/>
                <w:sz w:val="18"/>
                <w:lang w:eastAsia="en-GB"/>
              </w:rPr>
              <w:t>144</w:t>
            </w:r>
          </w:p>
          <w:p w14:paraId="735C4981"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114F6">
              <w:rPr>
                <w:rFonts w:ascii="Arial" w:eastAsia="Times New Roman" w:hAnsi="Arial"/>
                <w:sz w:val="18"/>
                <w:lang w:eastAsia="en-GB"/>
              </w:rPr>
              <w:t>6.2D.3: 64</w:t>
            </w:r>
          </w:p>
        </w:tc>
        <w:tc>
          <w:tcPr>
            <w:tcW w:w="1071" w:type="dxa"/>
            <w:tcBorders>
              <w:top w:val="single" w:sz="4" w:space="0" w:color="auto"/>
              <w:left w:val="single" w:sz="4" w:space="0" w:color="auto"/>
              <w:bottom w:val="single" w:sz="4" w:space="0" w:color="auto"/>
              <w:right w:val="single" w:sz="4" w:space="0" w:color="auto"/>
            </w:tcBorders>
          </w:tcPr>
          <w:p w14:paraId="367CC8E8"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6C344D9C"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tcPr>
          <w:p w14:paraId="2D925801"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 xml:space="preserve"> "38.521-1_TPanalysis_6.2.3_AMPR_NS_06_v5.zip"</w:t>
            </w:r>
          </w:p>
        </w:tc>
        <w:tc>
          <w:tcPr>
            <w:tcW w:w="1194" w:type="dxa"/>
            <w:tcBorders>
              <w:top w:val="single" w:sz="4" w:space="0" w:color="auto"/>
              <w:left w:val="single" w:sz="4" w:space="0" w:color="auto"/>
              <w:bottom w:val="single" w:sz="4" w:space="0" w:color="auto"/>
              <w:right w:val="single" w:sz="4" w:space="0" w:color="auto"/>
            </w:tcBorders>
            <w:vAlign w:val="center"/>
          </w:tcPr>
          <w:p w14:paraId="6246DB6E"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cs="Arial"/>
                <w:sz w:val="18"/>
                <w:lang w:eastAsia="ko-KR"/>
              </w:rPr>
            </w:pPr>
            <w:r w:rsidRPr="000114F6">
              <w:rPr>
                <w:rFonts w:ascii="Arial" w:eastAsia="Times New Roman" w:hAnsi="Arial" w:cs="Arial"/>
                <w:sz w:val="18"/>
                <w:lang w:eastAsia="ko-KR"/>
              </w:rPr>
              <w:t>RAN5#108</w:t>
            </w:r>
          </w:p>
        </w:tc>
      </w:tr>
      <w:tr w:rsidR="000114F6" w:rsidRPr="000114F6" w14:paraId="42A28A07" w14:textId="77777777" w:rsidTr="00323553">
        <w:tc>
          <w:tcPr>
            <w:tcW w:w="909" w:type="dxa"/>
            <w:tcBorders>
              <w:top w:val="single" w:sz="4" w:space="0" w:color="auto"/>
              <w:left w:val="single" w:sz="4" w:space="0" w:color="auto"/>
              <w:bottom w:val="single" w:sz="4" w:space="0" w:color="auto"/>
              <w:right w:val="single" w:sz="4" w:space="0" w:color="auto"/>
            </w:tcBorders>
            <w:vAlign w:val="center"/>
          </w:tcPr>
          <w:p w14:paraId="2DF8FBB0"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NS_07</w:t>
            </w:r>
          </w:p>
        </w:tc>
        <w:tc>
          <w:tcPr>
            <w:tcW w:w="1247" w:type="dxa"/>
            <w:tcBorders>
              <w:top w:val="single" w:sz="4" w:space="0" w:color="auto"/>
              <w:left w:val="single" w:sz="4" w:space="0" w:color="auto"/>
              <w:bottom w:val="single" w:sz="4" w:space="0" w:color="auto"/>
              <w:right w:val="single" w:sz="4" w:space="0" w:color="auto"/>
            </w:tcBorders>
            <w:vAlign w:val="center"/>
          </w:tcPr>
          <w:p w14:paraId="43DC66C1"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14F6">
              <w:rPr>
                <w:rFonts w:ascii="Arial" w:eastAsia="Times New Roman" w:hAnsi="Arial"/>
                <w:sz w:val="18"/>
                <w:lang w:eastAsia="zh-CN"/>
              </w:rPr>
              <w:t>PC3: 162</w:t>
            </w:r>
          </w:p>
          <w:p w14:paraId="795ECF74"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14F6">
              <w:rPr>
                <w:rFonts w:ascii="Arial" w:eastAsia="Times New Roman" w:hAnsi="Arial"/>
                <w:sz w:val="18"/>
                <w:lang w:eastAsia="zh-CN"/>
              </w:rPr>
              <w:t>6.2D.3: 72</w:t>
            </w:r>
          </w:p>
          <w:p w14:paraId="45499112"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14F6">
              <w:rPr>
                <w:rFonts w:ascii="Arial" w:eastAsia="Times New Roman" w:hAnsi="Arial"/>
                <w:sz w:val="18"/>
                <w:lang w:eastAsia="zh-CN"/>
              </w:rPr>
              <w:t>6.5D.3.3: 72</w:t>
            </w:r>
          </w:p>
          <w:p w14:paraId="324F4A2A"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114F6">
              <w:rPr>
                <w:rFonts w:ascii="Arial" w:eastAsia="Times New Roman" w:hAnsi="Arial"/>
                <w:sz w:val="18"/>
                <w:lang w:eastAsia="zh-CN"/>
              </w:rPr>
              <w:t xml:space="preserve">PC2: 234 </w:t>
            </w:r>
          </w:p>
        </w:tc>
        <w:tc>
          <w:tcPr>
            <w:tcW w:w="1071" w:type="dxa"/>
            <w:tcBorders>
              <w:top w:val="single" w:sz="4" w:space="0" w:color="auto"/>
              <w:left w:val="single" w:sz="4" w:space="0" w:color="auto"/>
              <w:bottom w:val="single" w:sz="4" w:space="0" w:color="auto"/>
              <w:right w:val="single" w:sz="4" w:space="0" w:color="auto"/>
            </w:tcBorders>
          </w:tcPr>
          <w:p w14:paraId="26DCF2F1"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PC3: 162</w:t>
            </w:r>
          </w:p>
          <w:p w14:paraId="0560DE8C"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PC2: 234</w:t>
            </w:r>
          </w:p>
        </w:tc>
        <w:tc>
          <w:tcPr>
            <w:tcW w:w="1134" w:type="dxa"/>
            <w:tcBorders>
              <w:top w:val="single" w:sz="4" w:space="0" w:color="auto"/>
              <w:left w:val="single" w:sz="4" w:space="0" w:color="auto"/>
              <w:bottom w:val="single" w:sz="4" w:space="0" w:color="auto"/>
              <w:right w:val="single" w:sz="4" w:space="0" w:color="auto"/>
            </w:tcBorders>
            <w:vAlign w:val="center"/>
          </w:tcPr>
          <w:p w14:paraId="70464FE9"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PC3: 162</w:t>
            </w:r>
          </w:p>
          <w:p w14:paraId="5474A08B"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PC2: 234</w:t>
            </w:r>
          </w:p>
        </w:tc>
        <w:tc>
          <w:tcPr>
            <w:tcW w:w="4302" w:type="dxa"/>
            <w:tcBorders>
              <w:top w:val="single" w:sz="4" w:space="0" w:color="auto"/>
              <w:left w:val="single" w:sz="4" w:space="0" w:color="auto"/>
              <w:bottom w:val="single" w:sz="4" w:space="0" w:color="auto"/>
              <w:right w:val="single" w:sz="4" w:space="0" w:color="auto"/>
            </w:tcBorders>
            <w:vAlign w:val="center"/>
          </w:tcPr>
          <w:p w14:paraId="193FDAED"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“38.521-1_TPanalysis_6.2.3_AMPR_NS_07_v2.zip”</w:t>
            </w:r>
          </w:p>
        </w:tc>
        <w:tc>
          <w:tcPr>
            <w:tcW w:w="1194" w:type="dxa"/>
            <w:tcBorders>
              <w:top w:val="single" w:sz="4" w:space="0" w:color="auto"/>
              <w:left w:val="single" w:sz="4" w:space="0" w:color="auto"/>
              <w:bottom w:val="single" w:sz="4" w:space="0" w:color="auto"/>
              <w:right w:val="single" w:sz="4" w:space="0" w:color="auto"/>
            </w:tcBorders>
            <w:vAlign w:val="center"/>
          </w:tcPr>
          <w:p w14:paraId="41BE7530"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cs="Arial"/>
                <w:sz w:val="18"/>
                <w:lang w:eastAsia="ko-KR"/>
              </w:rPr>
            </w:pPr>
            <w:r w:rsidRPr="000114F6">
              <w:rPr>
                <w:rFonts w:ascii="Arial" w:eastAsia="Times New Roman" w:hAnsi="Arial" w:cs="Arial"/>
                <w:sz w:val="18"/>
                <w:lang w:eastAsia="ko-KR"/>
              </w:rPr>
              <w:t>RAN5#109</w:t>
            </w:r>
          </w:p>
        </w:tc>
      </w:tr>
      <w:tr w:rsidR="000114F6" w:rsidRPr="000114F6" w14:paraId="10B31571" w14:textId="77777777" w:rsidTr="00323553">
        <w:tc>
          <w:tcPr>
            <w:tcW w:w="909" w:type="dxa"/>
            <w:tcBorders>
              <w:top w:val="single" w:sz="4" w:space="0" w:color="auto"/>
              <w:left w:val="single" w:sz="4" w:space="0" w:color="auto"/>
              <w:bottom w:val="single" w:sz="4" w:space="0" w:color="auto"/>
              <w:right w:val="single" w:sz="4" w:space="0" w:color="auto"/>
            </w:tcBorders>
            <w:vAlign w:val="center"/>
          </w:tcPr>
          <w:p w14:paraId="70961558"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NS_12</w:t>
            </w:r>
          </w:p>
        </w:tc>
        <w:tc>
          <w:tcPr>
            <w:tcW w:w="1247" w:type="dxa"/>
            <w:tcBorders>
              <w:top w:val="single" w:sz="4" w:space="0" w:color="auto"/>
              <w:left w:val="single" w:sz="4" w:space="0" w:color="auto"/>
              <w:bottom w:val="single" w:sz="4" w:space="0" w:color="auto"/>
              <w:right w:val="single" w:sz="4" w:space="0" w:color="auto"/>
            </w:tcBorders>
            <w:vAlign w:val="center"/>
          </w:tcPr>
          <w:p w14:paraId="48BDB2E6"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48</w:t>
            </w:r>
          </w:p>
          <w:p w14:paraId="30850AFB"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114F6">
              <w:rPr>
                <w:rFonts w:ascii="Arial" w:eastAsia="Times New Roman" w:hAnsi="Arial" w:cs="Arial"/>
                <w:sz w:val="18"/>
                <w:lang w:eastAsia="ko-KR"/>
              </w:rPr>
              <w:t>6.2D.3: 18</w:t>
            </w:r>
          </w:p>
          <w:p w14:paraId="7B030876"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114F6">
              <w:rPr>
                <w:rFonts w:ascii="Arial" w:eastAsia="Times New Roman" w:hAnsi="Arial" w:cs="Arial"/>
                <w:sz w:val="18"/>
                <w:lang w:eastAsia="ko-KR"/>
              </w:rPr>
              <w:t>6.5D.3.3: 18</w:t>
            </w:r>
          </w:p>
        </w:tc>
        <w:tc>
          <w:tcPr>
            <w:tcW w:w="1071" w:type="dxa"/>
            <w:tcBorders>
              <w:top w:val="single" w:sz="4" w:space="0" w:color="auto"/>
              <w:left w:val="single" w:sz="4" w:space="0" w:color="auto"/>
              <w:bottom w:val="single" w:sz="4" w:space="0" w:color="auto"/>
              <w:right w:val="single" w:sz="4" w:space="0" w:color="auto"/>
            </w:tcBorders>
          </w:tcPr>
          <w:p w14:paraId="3E68896F"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4B6D36D3"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tcPr>
          <w:p w14:paraId="37DD0BC7"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“38.521-1_TPanalysis_6.2.3_AMPR_NS_12_13_14_15_v1.zip”</w:t>
            </w:r>
          </w:p>
        </w:tc>
        <w:tc>
          <w:tcPr>
            <w:tcW w:w="1194" w:type="dxa"/>
            <w:tcBorders>
              <w:top w:val="single" w:sz="4" w:space="0" w:color="auto"/>
              <w:left w:val="single" w:sz="4" w:space="0" w:color="auto"/>
              <w:bottom w:val="single" w:sz="4" w:space="0" w:color="auto"/>
              <w:right w:val="single" w:sz="4" w:space="0" w:color="auto"/>
            </w:tcBorders>
            <w:vAlign w:val="center"/>
          </w:tcPr>
          <w:p w14:paraId="3619A3F1"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cs="Arial"/>
                <w:sz w:val="18"/>
                <w:lang w:eastAsia="ko-KR"/>
              </w:rPr>
            </w:pPr>
            <w:r w:rsidRPr="000114F6">
              <w:rPr>
                <w:rFonts w:ascii="Arial" w:eastAsia="Times New Roman" w:hAnsi="Arial" w:cs="Arial"/>
                <w:sz w:val="18"/>
                <w:lang w:eastAsia="ko-KR"/>
              </w:rPr>
              <w:t>RAN5#106</w:t>
            </w:r>
          </w:p>
        </w:tc>
      </w:tr>
      <w:tr w:rsidR="000114F6" w:rsidRPr="000114F6" w14:paraId="218A6132" w14:textId="77777777" w:rsidTr="00323553">
        <w:tc>
          <w:tcPr>
            <w:tcW w:w="909" w:type="dxa"/>
            <w:tcBorders>
              <w:top w:val="single" w:sz="4" w:space="0" w:color="auto"/>
              <w:left w:val="single" w:sz="4" w:space="0" w:color="auto"/>
              <w:bottom w:val="single" w:sz="4" w:space="0" w:color="auto"/>
              <w:right w:val="single" w:sz="4" w:space="0" w:color="auto"/>
            </w:tcBorders>
            <w:vAlign w:val="center"/>
          </w:tcPr>
          <w:p w14:paraId="414A4F11"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NS_13</w:t>
            </w:r>
          </w:p>
        </w:tc>
        <w:tc>
          <w:tcPr>
            <w:tcW w:w="1247" w:type="dxa"/>
            <w:tcBorders>
              <w:top w:val="single" w:sz="4" w:space="0" w:color="auto"/>
              <w:left w:val="single" w:sz="4" w:space="0" w:color="auto"/>
              <w:bottom w:val="single" w:sz="4" w:space="0" w:color="auto"/>
              <w:right w:val="single" w:sz="4" w:space="0" w:color="auto"/>
            </w:tcBorders>
            <w:vAlign w:val="center"/>
          </w:tcPr>
          <w:p w14:paraId="5AC80FCC"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30</w:t>
            </w:r>
          </w:p>
          <w:p w14:paraId="4812F008"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114F6">
              <w:rPr>
                <w:rFonts w:ascii="Arial" w:eastAsia="Times New Roman" w:hAnsi="Arial" w:cs="Arial"/>
                <w:sz w:val="18"/>
                <w:lang w:eastAsia="ko-KR"/>
              </w:rPr>
              <w:t>6.2D.3: 14</w:t>
            </w:r>
          </w:p>
          <w:p w14:paraId="198F4477"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114F6">
              <w:rPr>
                <w:rFonts w:ascii="Arial" w:eastAsia="Times New Roman" w:hAnsi="Arial" w:cs="Arial"/>
                <w:sz w:val="18"/>
                <w:lang w:eastAsia="ko-KR"/>
              </w:rPr>
              <w:t>6.5D.3.3: 14</w:t>
            </w:r>
          </w:p>
        </w:tc>
        <w:tc>
          <w:tcPr>
            <w:tcW w:w="1071" w:type="dxa"/>
            <w:tcBorders>
              <w:top w:val="single" w:sz="4" w:space="0" w:color="auto"/>
              <w:left w:val="single" w:sz="4" w:space="0" w:color="auto"/>
              <w:bottom w:val="single" w:sz="4" w:space="0" w:color="auto"/>
              <w:right w:val="single" w:sz="4" w:space="0" w:color="auto"/>
            </w:tcBorders>
          </w:tcPr>
          <w:p w14:paraId="28424FBD"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12F9DC94"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tcPr>
          <w:p w14:paraId="168FE838"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“38.521-1_TPanalysis_6.2.3_AMPR_NS_12_13_14_15_v1.zip”</w:t>
            </w:r>
          </w:p>
        </w:tc>
        <w:tc>
          <w:tcPr>
            <w:tcW w:w="1194" w:type="dxa"/>
            <w:tcBorders>
              <w:top w:val="single" w:sz="4" w:space="0" w:color="auto"/>
              <w:left w:val="single" w:sz="4" w:space="0" w:color="auto"/>
              <w:bottom w:val="single" w:sz="4" w:space="0" w:color="auto"/>
              <w:right w:val="single" w:sz="4" w:space="0" w:color="auto"/>
            </w:tcBorders>
            <w:vAlign w:val="center"/>
          </w:tcPr>
          <w:p w14:paraId="29CC66A4"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cs="Arial"/>
                <w:sz w:val="18"/>
                <w:lang w:eastAsia="ko-KR"/>
              </w:rPr>
            </w:pPr>
            <w:r w:rsidRPr="000114F6">
              <w:rPr>
                <w:rFonts w:ascii="Arial" w:eastAsia="Times New Roman" w:hAnsi="Arial" w:cs="Arial"/>
                <w:sz w:val="18"/>
                <w:lang w:eastAsia="ko-KR"/>
              </w:rPr>
              <w:t>RAN5#106</w:t>
            </w:r>
          </w:p>
        </w:tc>
      </w:tr>
      <w:tr w:rsidR="000114F6" w:rsidRPr="000114F6" w14:paraId="455C5693" w14:textId="77777777" w:rsidTr="00323553">
        <w:tc>
          <w:tcPr>
            <w:tcW w:w="909" w:type="dxa"/>
            <w:tcBorders>
              <w:top w:val="single" w:sz="4" w:space="0" w:color="auto"/>
              <w:left w:val="single" w:sz="4" w:space="0" w:color="auto"/>
              <w:bottom w:val="single" w:sz="4" w:space="0" w:color="auto"/>
              <w:right w:val="single" w:sz="4" w:space="0" w:color="auto"/>
            </w:tcBorders>
            <w:vAlign w:val="center"/>
          </w:tcPr>
          <w:p w14:paraId="54BF76CE"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NS_14</w:t>
            </w:r>
          </w:p>
        </w:tc>
        <w:tc>
          <w:tcPr>
            <w:tcW w:w="1247" w:type="dxa"/>
            <w:tcBorders>
              <w:top w:val="single" w:sz="4" w:space="0" w:color="auto"/>
              <w:left w:val="single" w:sz="4" w:space="0" w:color="auto"/>
              <w:bottom w:val="single" w:sz="4" w:space="0" w:color="auto"/>
              <w:right w:val="single" w:sz="4" w:space="0" w:color="auto"/>
            </w:tcBorders>
            <w:vAlign w:val="center"/>
          </w:tcPr>
          <w:p w14:paraId="503DAD27"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6.2.3: 50</w:t>
            </w:r>
          </w:p>
          <w:p w14:paraId="692895B8"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6.5.3.3: 25</w:t>
            </w:r>
          </w:p>
          <w:p w14:paraId="5504AAE7"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6.2D.3: 30</w:t>
            </w:r>
          </w:p>
          <w:p w14:paraId="2F1D51CF"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114F6">
              <w:rPr>
                <w:rFonts w:ascii="Arial" w:eastAsia="Times New Roman" w:hAnsi="Arial"/>
                <w:sz w:val="18"/>
                <w:lang w:eastAsia="en-GB"/>
              </w:rPr>
              <w:t>6.5D.3.3: 15</w:t>
            </w:r>
          </w:p>
        </w:tc>
        <w:tc>
          <w:tcPr>
            <w:tcW w:w="1071" w:type="dxa"/>
            <w:tcBorders>
              <w:top w:val="single" w:sz="4" w:space="0" w:color="auto"/>
              <w:left w:val="single" w:sz="4" w:space="0" w:color="auto"/>
              <w:bottom w:val="single" w:sz="4" w:space="0" w:color="auto"/>
              <w:right w:val="single" w:sz="4" w:space="0" w:color="auto"/>
            </w:tcBorders>
          </w:tcPr>
          <w:p w14:paraId="12D84FA3"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0F73E71A"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25</w:t>
            </w:r>
          </w:p>
        </w:tc>
        <w:tc>
          <w:tcPr>
            <w:tcW w:w="4302" w:type="dxa"/>
            <w:tcBorders>
              <w:top w:val="single" w:sz="4" w:space="0" w:color="auto"/>
              <w:left w:val="single" w:sz="4" w:space="0" w:color="auto"/>
              <w:bottom w:val="single" w:sz="4" w:space="0" w:color="auto"/>
              <w:right w:val="single" w:sz="4" w:space="0" w:color="auto"/>
            </w:tcBorders>
            <w:vAlign w:val="center"/>
          </w:tcPr>
          <w:p w14:paraId="6C757D7A"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“38.521-1_TPanalysis_6.2.3_AMPR_NS_12_13_14_15_v1.zip”</w:t>
            </w:r>
          </w:p>
          <w:p w14:paraId="725B9187"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3DEACA93"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cs="Arial"/>
                <w:sz w:val="18"/>
                <w:lang w:eastAsia="ko-KR"/>
              </w:rPr>
            </w:pPr>
            <w:r w:rsidRPr="000114F6">
              <w:rPr>
                <w:rFonts w:ascii="Arial" w:eastAsia="Times New Roman" w:hAnsi="Arial" w:cs="Arial"/>
                <w:sz w:val="18"/>
                <w:lang w:eastAsia="ko-KR"/>
              </w:rPr>
              <w:t>RAN5#106</w:t>
            </w:r>
          </w:p>
          <w:p w14:paraId="736A3DD8"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cs="Arial"/>
                <w:sz w:val="18"/>
                <w:lang w:eastAsia="ko-KR"/>
              </w:rPr>
            </w:pPr>
          </w:p>
          <w:p w14:paraId="4DD37C82"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cs="Arial"/>
                <w:sz w:val="18"/>
                <w:lang w:eastAsia="ko-KR"/>
              </w:rPr>
            </w:pPr>
            <w:r w:rsidRPr="000114F6">
              <w:rPr>
                <w:rFonts w:ascii="Arial" w:eastAsia="Times New Roman" w:hAnsi="Arial" w:cs="Arial"/>
                <w:sz w:val="18"/>
                <w:lang w:eastAsia="ko-KR"/>
              </w:rPr>
              <w:t>RAN5#96-e</w:t>
            </w:r>
          </w:p>
        </w:tc>
      </w:tr>
      <w:tr w:rsidR="000114F6" w:rsidRPr="000114F6" w14:paraId="262B7E9B" w14:textId="77777777" w:rsidTr="00323553">
        <w:tc>
          <w:tcPr>
            <w:tcW w:w="909" w:type="dxa"/>
            <w:tcBorders>
              <w:top w:val="single" w:sz="4" w:space="0" w:color="auto"/>
              <w:left w:val="single" w:sz="4" w:space="0" w:color="auto"/>
              <w:bottom w:val="single" w:sz="4" w:space="0" w:color="auto"/>
              <w:right w:val="single" w:sz="4" w:space="0" w:color="auto"/>
            </w:tcBorders>
            <w:vAlign w:val="center"/>
          </w:tcPr>
          <w:p w14:paraId="02722CF5"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NS_15</w:t>
            </w:r>
          </w:p>
        </w:tc>
        <w:tc>
          <w:tcPr>
            <w:tcW w:w="1247" w:type="dxa"/>
            <w:tcBorders>
              <w:top w:val="single" w:sz="4" w:space="0" w:color="auto"/>
              <w:left w:val="single" w:sz="4" w:space="0" w:color="auto"/>
              <w:bottom w:val="single" w:sz="4" w:space="0" w:color="auto"/>
              <w:right w:val="single" w:sz="4" w:space="0" w:color="auto"/>
            </w:tcBorders>
            <w:vAlign w:val="center"/>
          </w:tcPr>
          <w:p w14:paraId="71336787"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110</w:t>
            </w:r>
          </w:p>
          <w:p w14:paraId="5C178C8C"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114F6">
              <w:rPr>
                <w:rFonts w:ascii="Arial" w:eastAsia="Times New Roman" w:hAnsi="Arial" w:cs="Arial"/>
                <w:sz w:val="18"/>
                <w:lang w:eastAsia="ko-KR"/>
              </w:rPr>
              <w:t>6.2D.3: 55</w:t>
            </w:r>
          </w:p>
          <w:p w14:paraId="0E77B400"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114F6">
              <w:rPr>
                <w:rFonts w:ascii="Arial" w:eastAsia="Times New Roman" w:hAnsi="Arial" w:cs="Arial"/>
                <w:sz w:val="18"/>
                <w:lang w:eastAsia="ko-KR"/>
              </w:rPr>
              <w:t>6.5D.3.3: 55</w:t>
            </w:r>
          </w:p>
        </w:tc>
        <w:tc>
          <w:tcPr>
            <w:tcW w:w="1071" w:type="dxa"/>
            <w:tcBorders>
              <w:top w:val="single" w:sz="4" w:space="0" w:color="auto"/>
              <w:left w:val="single" w:sz="4" w:space="0" w:color="auto"/>
              <w:bottom w:val="single" w:sz="4" w:space="0" w:color="auto"/>
              <w:right w:val="single" w:sz="4" w:space="0" w:color="auto"/>
            </w:tcBorders>
          </w:tcPr>
          <w:p w14:paraId="21410F03"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57E9A39B"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tcPr>
          <w:p w14:paraId="39365005"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“38.521-1_TPanalysis_6.2.3_AMPR_NS_12_13_14_15_v1.zip”</w:t>
            </w:r>
          </w:p>
        </w:tc>
        <w:tc>
          <w:tcPr>
            <w:tcW w:w="1194" w:type="dxa"/>
            <w:tcBorders>
              <w:top w:val="single" w:sz="4" w:space="0" w:color="auto"/>
              <w:left w:val="single" w:sz="4" w:space="0" w:color="auto"/>
              <w:bottom w:val="single" w:sz="4" w:space="0" w:color="auto"/>
              <w:right w:val="single" w:sz="4" w:space="0" w:color="auto"/>
            </w:tcBorders>
            <w:vAlign w:val="center"/>
          </w:tcPr>
          <w:p w14:paraId="73A89A11"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cs="Arial"/>
                <w:sz w:val="18"/>
                <w:lang w:eastAsia="ko-KR"/>
              </w:rPr>
            </w:pPr>
            <w:r w:rsidRPr="000114F6">
              <w:rPr>
                <w:rFonts w:ascii="Arial" w:eastAsia="Times New Roman" w:hAnsi="Arial" w:cs="Arial"/>
                <w:sz w:val="18"/>
                <w:lang w:eastAsia="ko-KR"/>
              </w:rPr>
              <w:t>RAN5#106</w:t>
            </w:r>
          </w:p>
        </w:tc>
      </w:tr>
      <w:tr w:rsidR="000114F6" w:rsidRPr="000114F6" w14:paraId="059E9021" w14:textId="77777777" w:rsidTr="00323553">
        <w:tc>
          <w:tcPr>
            <w:tcW w:w="909" w:type="dxa"/>
            <w:tcBorders>
              <w:top w:val="single" w:sz="4" w:space="0" w:color="auto"/>
              <w:left w:val="single" w:sz="4" w:space="0" w:color="auto"/>
              <w:bottom w:val="single" w:sz="4" w:space="0" w:color="auto"/>
              <w:right w:val="single" w:sz="4" w:space="0" w:color="auto"/>
            </w:tcBorders>
            <w:vAlign w:val="center"/>
          </w:tcPr>
          <w:p w14:paraId="6DA4C0AB" w14:textId="77777777" w:rsidR="000114F6" w:rsidRPr="000114F6" w:rsidRDefault="000114F6" w:rsidP="000114F6">
            <w:pPr>
              <w:keepNext/>
              <w:keepLines/>
              <w:spacing w:after="0"/>
              <w:jc w:val="center"/>
              <w:rPr>
                <w:rFonts w:ascii="Arial" w:eastAsia="Malgun Gothic" w:hAnsi="Arial"/>
                <w:sz w:val="18"/>
              </w:rPr>
            </w:pPr>
            <w:r w:rsidRPr="000114F6">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64806172" w14:textId="77777777" w:rsidR="000114F6" w:rsidRPr="000114F6" w:rsidRDefault="000114F6" w:rsidP="000114F6">
            <w:pPr>
              <w:keepNext/>
              <w:keepLines/>
              <w:spacing w:after="0"/>
              <w:jc w:val="center"/>
              <w:rPr>
                <w:rFonts w:ascii="Arial" w:eastAsia="Malgun Gothic" w:hAnsi="Arial"/>
                <w:sz w:val="18"/>
              </w:rPr>
            </w:pPr>
            <w:r w:rsidRPr="000114F6">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2C274009" w14:textId="77777777" w:rsidR="000114F6" w:rsidRPr="000114F6" w:rsidRDefault="000114F6" w:rsidP="000114F6">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78D06924" w14:textId="77777777" w:rsidR="000114F6" w:rsidRPr="000114F6" w:rsidRDefault="000114F6" w:rsidP="000114F6">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E5E7C0B" w14:textId="77777777" w:rsidR="000114F6" w:rsidRPr="000114F6" w:rsidRDefault="000114F6" w:rsidP="000114F6">
            <w:pPr>
              <w:keepNext/>
              <w:keepLines/>
              <w:spacing w:after="0"/>
              <w:rPr>
                <w:rFonts w:ascii="Arial" w:eastAsia="Malgun Gothic" w:hAnsi="Arial"/>
                <w:sz w:val="18"/>
              </w:rPr>
            </w:pPr>
            <w:r w:rsidRPr="000114F6">
              <w:rPr>
                <w:rFonts w:ascii="Arial" w:eastAsia="Malgun Gothic" w:hAnsi="Arial" w:cs="Arial"/>
                <w:sz w:val="18"/>
                <w:lang w:eastAsia="ko-KR"/>
              </w:rPr>
              <w:t>“38.521-1_TPanalysis_6.5.3.3_TX_Additional_Spurious_Emission_NS_17_v3.zip”</w:t>
            </w:r>
          </w:p>
        </w:tc>
        <w:tc>
          <w:tcPr>
            <w:tcW w:w="1194" w:type="dxa"/>
            <w:tcBorders>
              <w:top w:val="single" w:sz="4" w:space="0" w:color="auto"/>
              <w:left w:val="single" w:sz="4" w:space="0" w:color="auto"/>
              <w:bottom w:val="single" w:sz="4" w:space="0" w:color="auto"/>
              <w:right w:val="single" w:sz="4" w:space="0" w:color="auto"/>
            </w:tcBorders>
            <w:vAlign w:val="center"/>
          </w:tcPr>
          <w:p w14:paraId="39C9967A" w14:textId="77777777" w:rsidR="000114F6" w:rsidRPr="000114F6" w:rsidRDefault="000114F6" w:rsidP="000114F6">
            <w:pPr>
              <w:keepNext/>
              <w:keepLines/>
              <w:spacing w:after="0"/>
              <w:rPr>
                <w:rFonts w:ascii="Arial" w:eastAsia="Malgun Gothic" w:hAnsi="Arial" w:cs="Arial"/>
                <w:sz w:val="18"/>
                <w:lang w:eastAsia="ko-KR"/>
              </w:rPr>
            </w:pPr>
            <w:r w:rsidRPr="000114F6">
              <w:rPr>
                <w:rFonts w:ascii="Arial" w:eastAsia="Malgun Gothic" w:hAnsi="Arial"/>
                <w:sz w:val="18"/>
              </w:rPr>
              <w:t>RAN5#104</w:t>
            </w:r>
          </w:p>
        </w:tc>
      </w:tr>
      <w:tr w:rsidR="000114F6" w:rsidRPr="000114F6" w14:paraId="7E4E1854" w14:textId="77777777" w:rsidTr="00323553">
        <w:tc>
          <w:tcPr>
            <w:tcW w:w="909" w:type="dxa"/>
            <w:tcBorders>
              <w:top w:val="single" w:sz="4" w:space="0" w:color="auto"/>
              <w:left w:val="single" w:sz="4" w:space="0" w:color="auto"/>
              <w:bottom w:val="single" w:sz="4" w:space="0" w:color="auto"/>
              <w:right w:val="single" w:sz="4" w:space="0" w:color="auto"/>
            </w:tcBorders>
            <w:vAlign w:val="center"/>
          </w:tcPr>
          <w:p w14:paraId="2F0BF23E"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78590D76"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PC3</w:t>
            </w:r>
          </w:p>
          <w:p w14:paraId="0B665903"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6.2.3: 88</w:t>
            </w:r>
          </w:p>
          <w:p w14:paraId="7071865A"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6.5.3.3: 44</w:t>
            </w:r>
          </w:p>
          <w:p w14:paraId="4E3C28B9"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PC2</w:t>
            </w:r>
          </w:p>
          <w:p w14:paraId="74F32F20"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6.2.3: 104</w:t>
            </w:r>
          </w:p>
          <w:p w14:paraId="3063CA60"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6.5.3.3: 52</w:t>
            </w:r>
          </w:p>
        </w:tc>
        <w:tc>
          <w:tcPr>
            <w:tcW w:w="1071" w:type="dxa"/>
            <w:tcBorders>
              <w:top w:val="single" w:sz="4" w:space="0" w:color="auto"/>
              <w:left w:val="single" w:sz="4" w:space="0" w:color="auto"/>
              <w:bottom w:val="single" w:sz="4" w:space="0" w:color="auto"/>
              <w:right w:val="single" w:sz="4" w:space="0" w:color="auto"/>
            </w:tcBorders>
          </w:tcPr>
          <w:p w14:paraId="7F578024"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ADBD8EA"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tcPr>
          <w:p w14:paraId="3F1D8251"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“38.521-1_TPanalysis_6.2.3_AMPR_6.5.3.3_ASE_NS_18_v5.zip”</w:t>
            </w:r>
          </w:p>
        </w:tc>
        <w:tc>
          <w:tcPr>
            <w:tcW w:w="1194" w:type="dxa"/>
            <w:tcBorders>
              <w:top w:val="single" w:sz="4" w:space="0" w:color="auto"/>
              <w:left w:val="single" w:sz="4" w:space="0" w:color="auto"/>
              <w:bottom w:val="single" w:sz="4" w:space="0" w:color="auto"/>
              <w:right w:val="single" w:sz="4" w:space="0" w:color="auto"/>
            </w:tcBorders>
            <w:vAlign w:val="center"/>
          </w:tcPr>
          <w:p w14:paraId="6A1D3A2F"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cs="Arial"/>
                <w:sz w:val="18"/>
                <w:lang w:eastAsia="ko-KR"/>
              </w:rPr>
            </w:pPr>
            <w:r w:rsidRPr="000114F6">
              <w:rPr>
                <w:rFonts w:ascii="Arial" w:eastAsia="Times New Roman" w:hAnsi="Arial" w:cs="Arial"/>
                <w:sz w:val="18"/>
                <w:lang w:eastAsia="ko-KR"/>
              </w:rPr>
              <w:t>RAN5#108</w:t>
            </w:r>
          </w:p>
        </w:tc>
      </w:tr>
      <w:tr w:rsidR="000114F6" w:rsidRPr="000114F6" w14:paraId="6EB8D28B" w14:textId="77777777" w:rsidTr="00323553">
        <w:tc>
          <w:tcPr>
            <w:tcW w:w="909" w:type="dxa"/>
            <w:tcBorders>
              <w:top w:val="single" w:sz="4" w:space="0" w:color="auto"/>
              <w:left w:val="single" w:sz="4" w:space="0" w:color="auto"/>
              <w:bottom w:val="single" w:sz="4" w:space="0" w:color="auto"/>
              <w:right w:val="single" w:sz="4" w:space="0" w:color="auto"/>
            </w:tcBorders>
            <w:vAlign w:val="center"/>
          </w:tcPr>
          <w:p w14:paraId="15084701"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Malgun Gothic" w:hAnsi="Arial"/>
                <w:sz w:val="18"/>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7998A7D5"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Malgun Gothic" w:hAnsi="Arial"/>
                <w:sz w:val="18"/>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706B989A"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180</w:t>
            </w:r>
          </w:p>
        </w:tc>
        <w:tc>
          <w:tcPr>
            <w:tcW w:w="1134" w:type="dxa"/>
            <w:tcBorders>
              <w:top w:val="single" w:sz="4" w:space="0" w:color="auto"/>
              <w:left w:val="single" w:sz="4" w:space="0" w:color="auto"/>
              <w:bottom w:val="single" w:sz="4" w:space="0" w:color="auto"/>
              <w:right w:val="single" w:sz="4" w:space="0" w:color="auto"/>
            </w:tcBorders>
            <w:vAlign w:val="center"/>
          </w:tcPr>
          <w:p w14:paraId="6ACA4075"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6C17B3B9"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Malgun Gothic" w:hAnsi="Arial"/>
                <w:sz w:val="18"/>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6456BDB6"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Malgun Gothic" w:hAnsi="Arial"/>
                <w:sz w:val="18"/>
                <w:lang w:eastAsia="ko-KR"/>
              </w:rPr>
              <w:t>RAN5#98</w:t>
            </w:r>
          </w:p>
        </w:tc>
      </w:tr>
      <w:tr w:rsidR="000114F6" w:rsidRPr="000114F6" w14:paraId="453F4079" w14:textId="77777777" w:rsidTr="00323553">
        <w:tc>
          <w:tcPr>
            <w:tcW w:w="909" w:type="dxa"/>
            <w:tcBorders>
              <w:top w:val="single" w:sz="4" w:space="0" w:color="auto"/>
              <w:left w:val="single" w:sz="4" w:space="0" w:color="auto"/>
              <w:bottom w:val="single" w:sz="4" w:space="0" w:color="auto"/>
              <w:right w:val="single" w:sz="4" w:space="0" w:color="auto"/>
            </w:tcBorders>
            <w:vAlign w:val="center"/>
          </w:tcPr>
          <w:p w14:paraId="4372201F"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lastRenderedPageBreak/>
              <w:t>NS_24</w:t>
            </w:r>
          </w:p>
        </w:tc>
        <w:tc>
          <w:tcPr>
            <w:tcW w:w="1247" w:type="dxa"/>
            <w:tcBorders>
              <w:top w:val="single" w:sz="4" w:space="0" w:color="auto"/>
              <w:left w:val="single" w:sz="4" w:space="0" w:color="auto"/>
              <w:bottom w:val="single" w:sz="4" w:space="0" w:color="auto"/>
              <w:right w:val="single" w:sz="4" w:space="0" w:color="auto"/>
            </w:tcBorders>
            <w:vAlign w:val="center"/>
          </w:tcPr>
          <w:p w14:paraId="0C472865"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cs="Arial"/>
                <w:sz w:val="18"/>
                <w:lang w:eastAsia="ko-KR"/>
              </w:rPr>
              <w:t xml:space="preserve">6.2.3: </w:t>
            </w:r>
            <w:r w:rsidRPr="000114F6">
              <w:rPr>
                <w:rFonts w:ascii="Arial" w:eastAsia="Times New Roman" w:hAnsi="Arial"/>
                <w:sz w:val="18"/>
                <w:lang w:eastAsia="en-GB"/>
              </w:rPr>
              <w:t>300</w:t>
            </w:r>
          </w:p>
        </w:tc>
        <w:tc>
          <w:tcPr>
            <w:tcW w:w="1071" w:type="dxa"/>
            <w:tcBorders>
              <w:top w:val="single" w:sz="4" w:space="0" w:color="auto"/>
              <w:left w:val="single" w:sz="4" w:space="0" w:color="auto"/>
              <w:bottom w:val="single" w:sz="4" w:space="0" w:color="auto"/>
              <w:right w:val="single" w:sz="4" w:space="0" w:color="auto"/>
            </w:tcBorders>
          </w:tcPr>
          <w:p w14:paraId="20E56A15"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C2374BC"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tcPr>
          <w:p w14:paraId="17420041"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5A107AAE"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cs="Arial"/>
                <w:sz w:val="18"/>
                <w:lang w:eastAsia="ko-KR"/>
              </w:rPr>
            </w:pPr>
            <w:r w:rsidRPr="000114F6">
              <w:rPr>
                <w:rFonts w:ascii="Arial" w:eastAsia="Times New Roman" w:hAnsi="Arial" w:cs="Arial"/>
                <w:sz w:val="18"/>
                <w:lang w:eastAsia="ko-KR"/>
              </w:rPr>
              <w:t>RAN5#87</w:t>
            </w:r>
          </w:p>
        </w:tc>
      </w:tr>
      <w:tr w:rsidR="000114F6" w:rsidRPr="000114F6" w14:paraId="16CC05F2" w14:textId="77777777" w:rsidTr="00323553">
        <w:tc>
          <w:tcPr>
            <w:tcW w:w="909" w:type="dxa"/>
            <w:tcBorders>
              <w:top w:val="single" w:sz="4" w:space="0" w:color="auto"/>
              <w:left w:val="single" w:sz="4" w:space="0" w:color="auto"/>
              <w:bottom w:val="single" w:sz="4" w:space="0" w:color="auto"/>
              <w:right w:val="single" w:sz="4" w:space="0" w:color="auto"/>
            </w:tcBorders>
            <w:vAlign w:val="center"/>
          </w:tcPr>
          <w:p w14:paraId="269944F0"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60F68300"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cs="Arial"/>
                <w:sz w:val="18"/>
                <w:lang w:eastAsia="ko-KR"/>
              </w:rPr>
              <w:t xml:space="preserve">6.2.3: </w:t>
            </w:r>
            <w:r w:rsidRPr="000114F6">
              <w:rPr>
                <w:rFonts w:ascii="Arial" w:eastAsia="Times New Roman" w:hAnsi="Arial"/>
                <w:sz w:val="18"/>
                <w:lang w:eastAsia="en-GB"/>
              </w:rPr>
              <w:t>360</w:t>
            </w:r>
          </w:p>
        </w:tc>
        <w:tc>
          <w:tcPr>
            <w:tcW w:w="1071" w:type="dxa"/>
            <w:tcBorders>
              <w:top w:val="single" w:sz="4" w:space="0" w:color="auto"/>
              <w:left w:val="single" w:sz="4" w:space="0" w:color="auto"/>
              <w:bottom w:val="single" w:sz="4" w:space="0" w:color="auto"/>
              <w:right w:val="single" w:sz="4" w:space="0" w:color="auto"/>
            </w:tcBorders>
          </w:tcPr>
          <w:p w14:paraId="6C0C92B4"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964FF53"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tcPr>
          <w:p w14:paraId="72A3D769"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128BC332"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cs="Arial"/>
                <w:sz w:val="18"/>
                <w:lang w:eastAsia="ko-KR"/>
              </w:rPr>
            </w:pPr>
            <w:r w:rsidRPr="000114F6">
              <w:rPr>
                <w:rFonts w:ascii="Arial" w:eastAsia="Times New Roman" w:hAnsi="Arial" w:cs="Arial"/>
                <w:sz w:val="18"/>
                <w:lang w:eastAsia="ko-KR"/>
              </w:rPr>
              <w:t>RAN5#98</w:t>
            </w:r>
          </w:p>
        </w:tc>
      </w:tr>
      <w:tr w:rsidR="000114F6" w:rsidRPr="000114F6" w14:paraId="0D7DB44F" w14:textId="77777777" w:rsidTr="00323553">
        <w:tc>
          <w:tcPr>
            <w:tcW w:w="909" w:type="dxa"/>
            <w:tcBorders>
              <w:top w:val="single" w:sz="4" w:space="0" w:color="auto"/>
              <w:left w:val="single" w:sz="4" w:space="0" w:color="auto"/>
              <w:bottom w:val="single" w:sz="4" w:space="0" w:color="auto"/>
              <w:right w:val="single" w:sz="4" w:space="0" w:color="auto"/>
            </w:tcBorders>
            <w:vAlign w:val="center"/>
            <w:hideMark/>
          </w:tcPr>
          <w:p w14:paraId="2C0CD1E8"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NS_35</w:t>
            </w:r>
          </w:p>
        </w:tc>
        <w:tc>
          <w:tcPr>
            <w:tcW w:w="1247" w:type="dxa"/>
            <w:tcBorders>
              <w:top w:val="single" w:sz="4" w:space="0" w:color="auto"/>
              <w:left w:val="single" w:sz="4" w:space="0" w:color="auto"/>
              <w:bottom w:val="single" w:sz="4" w:space="0" w:color="auto"/>
              <w:right w:val="single" w:sz="4" w:space="0" w:color="auto"/>
            </w:tcBorders>
            <w:vAlign w:val="center"/>
          </w:tcPr>
          <w:p w14:paraId="02DD8594"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cs="Arial"/>
                <w:sz w:val="18"/>
                <w:lang w:eastAsia="ko-KR"/>
              </w:rPr>
              <w:t xml:space="preserve">6.2.3: </w:t>
            </w:r>
            <w:r w:rsidRPr="000114F6">
              <w:rPr>
                <w:rFonts w:ascii="Arial" w:eastAsia="Times New Roman" w:hAnsi="Arial"/>
                <w:sz w:val="18"/>
                <w:lang w:eastAsia="en-GB"/>
              </w:rPr>
              <w:t>144</w:t>
            </w:r>
          </w:p>
          <w:p w14:paraId="075A3F82"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cs="Arial"/>
                <w:sz w:val="18"/>
                <w:lang w:eastAsia="ko-KR"/>
              </w:rPr>
              <w:t xml:space="preserve">6.2.3: </w:t>
            </w:r>
            <w:r w:rsidRPr="000114F6">
              <w:rPr>
                <w:rFonts w:ascii="Arial" w:eastAsia="Times New Roman" w:hAnsi="Arial"/>
                <w:sz w:val="18"/>
                <w:lang w:eastAsia="en-GB"/>
              </w:rPr>
              <w:t>72 for UL-MIMO</w:t>
            </w:r>
          </w:p>
        </w:tc>
        <w:tc>
          <w:tcPr>
            <w:tcW w:w="1071" w:type="dxa"/>
            <w:tcBorders>
              <w:top w:val="single" w:sz="4" w:space="0" w:color="auto"/>
              <w:left w:val="single" w:sz="4" w:space="0" w:color="auto"/>
              <w:bottom w:val="single" w:sz="4" w:space="0" w:color="auto"/>
              <w:right w:val="single" w:sz="4" w:space="0" w:color="auto"/>
            </w:tcBorders>
          </w:tcPr>
          <w:p w14:paraId="2C430F4F"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3AF1332"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E803707"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w:t>
            </w:r>
            <w:bookmarkStart w:id="16" w:name="_Hlk522701143"/>
            <w:r w:rsidRPr="000114F6">
              <w:rPr>
                <w:rFonts w:ascii="Arial" w:eastAsia="Times New Roman" w:hAnsi="Arial"/>
                <w:sz w:val="18"/>
                <w:lang w:eastAsia="en-GB"/>
              </w:rPr>
              <w:t>38.521-1_TPanalysis_6.2.3_AMPR_NS_35_v3.zip”</w:t>
            </w:r>
            <w:bookmarkEnd w:id="16"/>
          </w:p>
        </w:tc>
        <w:tc>
          <w:tcPr>
            <w:tcW w:w="1194" w:type="dxa"/>
            <w:tcBorders>
              <w:top w:val="single" w:sz="4" w:space="0" w:color="auto"/>
              <w:left w:val="single" w:sz="4" w:space="0" w:color="auto"/>
              <w:bottom w:val="single" w:sz="4" w:space="0" w:color="auto"/>
              <w:right w:val="single" w:sz="4" w:space="0" w:color="auto"/>
            </w:tcBorders>
            <w:vAlign w:val="center"/>
            <w:hideMark/>
          </w:tcPr>
          <w:p w14:paraId="67CBB8CE"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cs="Arial"/>
                <w:sz w:val="18"/>
                <w:lang w:eastAsia="ko-KR"/>
              </w:rPr>
              <w:t>RAN5#104</w:t>
            </w:r>
          </w:p>
        </w:tc>
      </w:tr>
      <w:tr w:rsidR="000114F6" w:rsidRPr="000114F6" w14:paraId="298A7F9D" w14:textId="77777777" w:rsidTr="00323553">
        <w:tc>
          <w:tcPr>
            <w:tcW w:w="909" w:type="dxa"/>
            <w:tcBorders>
              <w:top w:val="single" w:sz="4" w:space="0" w:color="auto"/>
              <w:left w:val="single" w:sz="4" w:space="0" w:color="auto"/>
              <w:bottom w:val="single" w:sz="4" w:space="0" w:color="auto"/>
              <w:right w:val="single" w:sz="4" w:space="0" w:color="auto"/>
            </w:tcBorders>
            <w:vAlign w:val="center"/>
          </w:tcPr>
          <w:p w14:paraId="2A7AE110"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NS_37</w:t>
            </w:r>
          </w:p>
        </w:tc>
        <w:tc>
          <w:tcPr>
            <w:tcW w:w="1247" w:type="dxa"/>
            <w:tcBorders>
              <w:top w:val="single" w:sz="4" w:space="0" w:color="auto"/>
              <w:left w:val="single" w:sz="4" w:space="0" w:color="auto"/>
              <w:bottom w:val="single" w:sz="4" w:space="0" w:color="auto"/>
              <w:right w:val="single" w:sz="4" w:space="0" w:color="auto"/>
            </w:tcBorders>
            <w:vAlign w:val="center"/>
          </w:tcPr>
          <w:p w14:paraId="4718FCA7"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cs="Arial"/>
                <w:sz w:val="18"/>
                <w:lang w:eastAsia="ko-KR"/>
              </w:rPr>
              <w:t xml:space="preserve">6.2.3: </w:t>
            </w:r>
            <w:r w:rsidRPr="000114F6">
              <w:rPr>
                <w:rFonts w:ascii="Arial" w:eastAsia="Times New Roman" w:hAnsi="Arial"/>
                <w:sz w:val="18"/>
                <w:lang w:eastAsia="en-GB"/>
              </w:rPr>
              <w:t>48</w:t>
            </w:r>
          </w:p>
        </w:tc>
        <w:tc>
          <w:tcPr>
            <w:tcW w:w="1071" w:type="dxa"/>
            <w:tcBorders>
              <w:top w:val="single" w:sz="4" w:space="0" w:color="auto"/>
              <w:left w:val="single" w:sz="4" w:space="0" w:color="auto"/>
              <w:bottom w:val="single" w:sz="4" w:space="0" w:color="auto"/>
              <w:right w:val="single" w:sz="4" w:space="0" w:color="auto"/>
            </w:tcBorders>
          </w:tcPr>
          <w:p w14:paraId="24A16458"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E9336FE"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tcPr>
          <w:p w14:paraId="50B1A2DC"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49C1C40A"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cs="Arial"/>
                <w:sz w:val="18"/>
                <w:lang w:eastAsia="ko-KR"/>
              </w:rPr>
            </w:pPr>
            <w:r w:rsidRPr="000114F6">
              <w:rPr>
                <w:rFonts w:ascii="Arial" w:eastAsia="Times New Roman" w:hAnsi="Arial" w:cs="Arial"/>
                <w:sz w:val="18"/>
                <w:lang w:eastAsia="ko-KR"/>
              </w:rPr>
              <w:t>RAN5#86</w:t>
            </w:r>
          </w:p>
        </w:tc>
      </w:tr>
      <w:tr w:rsidR="000114F6" w:rsidRPr="000114F6" w14:paraId="666E78C2" w14:textId="77777777" w:rsidTr="00323553">
        <w:tc>
          <w:tcPr>
            <w:tcW w:w="909" w:type="dxa"/>
            <w:tcBorders>
              <w:top w:val="single" w:sz="4" w:space="0" w:color="auto"/>
              <w:left w:val="single" w:sz="4" w:space="0" w:color="auto"/>
              <w:bottom w:val="single" w:sz="4" w:space="0" w:color="auto"/>
              <w:right w:val="single" w:sz="4" w:space="0" w:color="auto"/>
            </w:tcBorders>
            <w:vAlign w:val="center"/>
          </w:tcPr>
          <w:p w14:paraId="414E648E"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NS_38</w:t>
            </w:r>
          </w:p>
        </w:tc>
        <w:tc>
          <w:tcPr>
            <w:tcW w:w="1247" w:type="dxa"/>
            <w:tcBorders>
              <w:top w:val="single" w:sz="4" w:space="0" w:color="auto"/>
              <w:left w:val="single" w:sz="4" w:space="0" w:color="auto"/>
              <w:bottom w:val="single" w:sz="4" w:space="0" w:color="auto"/>
              <w:right w:val="single" w:sz="4" w:space="0" w:color="auto"/>
            </w:tcBorders>
            <w:vAlign w:val="center"/>
          </w:tcPr>
          <w:p w14:paraId="7774701A"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cs="Arial"/>
                <w:sz w:val="18"/>
                <w:lang w:eastAsia="ko-KR"/>
              </w:rPr>
              <w:t xml:space="preserve">6.2.3: </w:t>
            </w:r>
            <w:r w:rsidRPr="000114F6">
              <w:rPr>
                <w:rFonts w:ascii="Arial" w:eastAsia="Times New Roman" w:hAnsi="Arial"/>
                <w:sz w:val="18"/>
                <w:lang w:eastAsia="en-GB"/>
              </w:rPr>
              <w:t>96</w:t>
            </w:r>
          </w:p>
        </w:tc>
        <w:tc>
          <w:tcPr>
            <w:tcW w:w="1071" w:type="dxa"/>
            <w:tcBorders>
              <w:top w:val="single" w:sz="4" w:space="0" w:color="auto"/>
              <w:left w:val="single" w:sz="4" w:space="0" w:color="auto"/>
              <w:bottom w:val="single" w:sz="4" w:space="0" w:color="auto"/>
              <w:right w:val="single" w:sz="4" w:space="0" w:color="auto"/>
            </w:tcBorders>
          </w:tcPr>
          <w:p w14:paraId="48FD9174"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2C1DA4B"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tcPr>
          <w:p w14:paraId="21E05035"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3571B661"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cs="Arial"/>
                <w:sz w:val="18"/>
                <w:lang w:eastAsia="ko-KR"/>
              </w:rPr>
            </w:pPr>
            <w:r w:rsidRPr="000114F6">
              <w:rPr>
                <w:rFonts w:ascii="Arial" w:eastAsia="Times New Roman" w:hAnsi="Arial" w:cs="Arial"/>
                <w:sz w:val="18"/>
                <w:lang w:eastAsia="ko-KR"/>
              </w:rPr>
              <w:t>RAN5#86</w:t>
            </w:r>
          </w:p>
        </w:tc>
      </w:tr>
      <w:tr w:rsidR="000114F6" w:rsidRPr="000114F6" w14:paraId="0D09F596" w14:textId="77777777" w:rsidTr="00323553">
        <w:tc>
          <w:tcPr>
            <w:tcW w:w="909" w:type="dxa"/>
            <w:tcBorders>
              <w:top w:val="single" w:sz="4" w:space="0" w:color="auto"/>
              <w:left w:val="single" w:sz="4" w:space="0" w:color="auto"/>
              <w:bottom w:val="single" w:sz="4" w:space="0" w:color="auto"/>
              <w:right w:val="single" w:sz="4" w:space="0" w:color="auto"/>
            </w:tcBorders>
            <w:vAlign w:val="center"/>
          </w:tcPr>
          <w:p w14:paraId="371B9C4B"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3947BFB7"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ko-KR"/>
              </w:rPr>
              <w:t xml:space="preserve">6.2.3: </w:t>
            </w:r>
            <w:r w:rsidRPr="000114F6">
              <w:rPr>
                <w:rFonts w:ascii="Arial" w:eastAsia="Times New Roman" w:hAnsi="Arial"/>
                <w:sz w:val="18"/>
                <w:lang w:eastAsia="en-GB"/>
              </w:rPr>
              <w:t>54</w:t>
            </w:r>
          </w:p>
        </w:tc>
        <w:tc>
          <w:tcPr>
            <w:tcW w:w="1071" w:type="dxa"/>
            <w:tcBorders>
              <w:top w:val="single" w:sz="4" w:space="0" w:color="auto"/>
              <w:left w:val="single" w:sz="4" w:space="0" w:color="auto"/>
              <w:bottom w:val="single" w:sz="4" w:space="0" w:color="auto"/>
              <w:right w:val="single" w:sz="4" w:space="0" w:color="auto"/>
            </w:tcBorders>
          </w:tcPr>
          <w:p w14:paraId="10929A7D"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33D5A11"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tcPr>
          <w:p w14:paraId="43B521E8"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16E2920F"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cs="Arial"/>
                <w:sz w:val="18"/>
                <w:lang w:eastAsia="ko-KR"/>
              </w:rPr>
            </w:pPr>
            <w:r w:rsidRPr="000114F6">
              <w:rPr>
                <w:rFonts w:ascii="Arial" w:eastAsia="Times New Roman" w:hAnsi="Arial" w:cs="Arial"/>
                <w:sz w:val="18"/>
                <w:lang w:eastAsia="ko-KR"/>
              </w:rPr>
              <w:t>RAN5#86</w:t>
            </w:r>
          </w:p>
        </w:tc>
      </w:tr>
      <w:tr w:rsidR="000114F6" w:rsidRPr="000114F6" w14:paraId="304EDD62" w14:textId="77777777" w:rsidTr="00323553">
        <w:tc>
          <w:tcPr>
            <w:tcW w:w="909" w:type="dxa"/>
            <w:tcBorders>
              <w:top w:val="single" w:sz="4" w:space="0" w:color="auto"/>
              <w:left w:val="single" w:sz="4" w:space="0" w:color="auto"/>
              <w:bottom w:val="single" w:sz="4" w:space="0" w:color="auto"/>
              <w:right w:val="single" w:sz="4" w:space="0" w:color="auto"/>
            </w:tcBorders>
            <w:vAlign w:val="center"/>
          </w:tcPr>
          <w:p w14:paraId="521F2E71"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114592AD"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ko-KR"/>
              </w:rPr>
              <w:t xml:space="preserve">6.2.3: </w:t>
            </w:r>
            <w:r w:rsidRPr="000114F6">
              <w:rPr>
                <w:rFonts w:ascii="Arial" w:eastAsia="Times New Roman" w:hAnsi="Arial"/>
                <w:sz w:val="18"/>
                <w:lang w:eastAsia="en-GB"/>
              </w:rPr>
              <w:t>24</w:t>
            </w:r>
          </w:p>
        </w:tc>
        <w:tc>
          <w:tcPr>
            <w:tcW w:w="1071" w:type="dxa"/>
            <w:tcBorders>
              <w:top w:val="single" w:sz="4" w:space="0" w:color="auto"/>
              <w:left w:val="single" w:sz="4" w:space="0" w:color="auto"/>
              <w:bottom w:val="single" w:sz="4" w:space="0" w:color="auto"/>
              <w:right w:val="single" w:sz="4" w:space="0" w:color="auto"/>
            </w:tcBorders>
          </w:tcPr>
          <w:p w14:paraId="3518A05C"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CCCB507"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tcPr>
          <w:p w14:paraId="24498B96"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347CBC41"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cs="Arial"/>
                <w:sz w:val="18"/>
                <w:lang w:eastAsia="ko-KR"/>
              </w:rPr>
            </w:pPr>
            <w:r w:rsidRPr="000114F6">
              <w:rPr>
                <w:rFonts w:ascii="Arial" w:eastAsia="Times New Roman" w:hAnsi="Arial" w:cs="Arial"/>
                <w:sz w:val="18"/>
                <w:lang w:eastAsia="ko-KR"/>
              </w:rPr>
              <w:t>RAN5#87</w:t>
            </w:r>
          </w:p>
        </w:tc>
      </w:tr>
      <w:tr w:rsidR="000114F6" w:rsidRPr="000114F6" w14:paraId="36A3EB27" w14:textId="77777777" w:rsidTr="00323553">
        <w:tc>
          <w:tcPr>
            <w:tcW w:w="909" w:type="dxa"/>
            <w:tcBorders>
              <w:top w:val="single" w:sz="4" w:space="0" w:color="auto"/>
              <w:left w:val="single" w:sz="4" w:space="0" w:color="auto"/>
              <w:bottom w:val="single" w:sz="4" w:space="0" w:color="auto"/>
              <w:right w:val="single" w:sz="4" w:space="0" w:color="auto"/>
            </w:tcBorders>
            <w:vAlign w:val="center"/>
          </w:tcPr>
          <w:p w14:paraId="5C8FD549"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14F645D0"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ko-KR"/>
              </w:rPr>
              <w:t xml:space="preserve">6.2.3: </w:t>
            </w:r>
            <w:r w:rsidRPr="000114F6">
              <w:rPr>
                <w:rFonts w:ascii="Arial" w:eastAsia="Times New Roman" w:hAnsi="Arial"/>
                <w:sz w:val="18"/>
              </w:rPr>
              <w:t>72</w:t>
            </w:r>
          </w:p>
        </w:tc>
        <w:tc>
          <w:tcPr>
            <w:tcW w:w="1071" w:type="dxa"/>
            <w:tcBorders>
              <w:top w:val="single" w:sz="4" w:space="0" w:color="auto"/>
              <w:left w:val="single" w:sz="4" w:space="0" w:color="auto"/>
              <w:bottom w:val="single" w:sz="4" w:space="0" w:color="auto"/>
              <w:right w:val="single" w:sz="4" w:space="0" w:color="auto"/>
            </w:tcBorders>
          </w:tcPr>
          <w:p w14:paraId="46E0EC71"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tcPr>
          <w:p w14:paraId="3DDB8783"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9EA8BFA"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2608B211"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cs="Arial"/>
                <w:sz w:val="18"/>
                <w:lang w:eastAsia="ko-KR"/>
              </w:rPr>
            </w:pPr>
            <w:r w:rsidRPr="000114F6">
              <w:rPr>
                <w:rFonts w:ascii="Arial" w:eastAsia="Times New Roman" w:hAnsi="Arial" w:cs="Arial"/>
                <w:sz w:val="18"/>
                <w:lang w:eastAsia="ko-KR"/>
              </w:rPr>
              <w:t>RAN5#87</w:t>
            </w:r>
          </w:p>
        </w:tc>
      </w:tr>
      <w:tr w:rsidR="000114F6" w:rsidRPr="000114F6" w14:paraId="5A366391" w14:textId="77777777" w:rsidTr="00323553">
        <w:tc>
          <w:tcPr>
            <w:tcW w:w="909" w:type="dxa"/>
            <w:tcBorders>
              <w:top w:val="single" w:sz="4" w:space="0" w:color="auto"/>
              <w:left w:val="single" w:sz="4" w:space="0" w:color="auto"/>
              <w:bottom w:val="single" w:sz="4" w:space="0" w:color="auto"/>
              <w:right w:val="single" w:sz="4" w:space="0" w:color="auto"/>
            </w:tcBorders>
            <w:vAlign w:val="center"/>
          </w:tcPr>
          <w:p w14:paraId="4980FAC1" w14:textId="77777777" w:rsidR="000114F6" w:rsidRPr="000114F6" w:rsidRDefault="000114F6" w:rsidP="000114F6">
            <w:pPr>
              <w:keepNext/>
              <w:keepLines/>
              <w:spacing w:after="0"/>
              <w:jc w:val="center"/>
              <w:rPr>
                <w:rFonts w:ascii="Arial" w:eastAsia="Times New Roman" w:hAnsi="Arial"/>
                <w:sz w:val="18"/>
              </w:rPr>
            </w:pPr>
            <w:r w:rsidRPr="000114F6">
              <w:rPr>
                <w:rFonts w:ascii="Arial" w:eastAsia="Times New Roman"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742091CE"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rPr>
            </w:pPr>
            <w:r w:rsidRPr="000114F6">
              <w:rPr>
                <w:rFonts w:ascii="Arial" w:eastAsia="Times New Roman" w:hAnsi="Arial"/>
                <w:sz w:val="18"/>
                <w:lang w:eastAsia="ko-KR"/>
              </w:rPr>
              <w:t xml:space="preserve">6.2.3: </w:t>
            </w:r>
            <w:r w:rsidRPr="000114F6">
              <w:rPr>
                <w:rFonts w:ascii="Arial" w:eastAsia="Times New Roman" w:hAnsi="Arial"/>
                <w:sz w:val="18"/>
              </w:rPr>
              <w:t>108</w:t>
            </w:r>
          </w:p>
        </w:tc>
        <w:tc>
          <w:tcPr>
            <w:tcW w:w="1071" w:type="dxa"/>
            <w:tcBorders>
              <w:top w:val="single" w:sz="4" w:space="0" w:color="auto"/>
              <w:left w:val="single" w:sz="4" w:space="0" w:color="auto"/>
              <w:bottom w:val="single" w:sz="4" w:space="0" w:color="auto"/>
              <w:right w:val="single" w:sz="4" w:space="0" w:color="auto"/>
            </w:tcBorders>
          </w:tcPr>
          <w:p w14:paraId="208687EB" w14:textId="77777777" w:rsidR="000114F6" w:rsidRPr="000114F6" w:rsidRDefault="000114F6" w:rsidP="000114F6">
            <w:pPr>
              <w:keepNext/>
              <w:keepLines/>
              <w:spacing w:after="0"/>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tcPr>
          <w:p w14:paraId="6419146A" w14:textId="77777777" w:rsidR="000114F6" w:rsidRPr="000114F6" w:rsidRDefault="000114F6" w:rsidP="000114F6">
            <w:pPr>
              <w:keepNext/>
              <w:keepLines/>
              <w:spacing w:after="0"/>
              <w:rPr>
                <w:rFonts w:ascii="Arial" w:eastAsia="Times New Roman"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13122BD" w14:textId="77777777" w:rsidR="000114F6" w:rsidRPr="000114F6" w:rsidRDefault="000114F6" w:rsidP="000114F6">
            <w:pPr>
              <w:keepNext/>
              <w:keepLines/>
              <w:spacing w:after="0"/>
              <w:rPr>
                <w:rFonts w:ascii="Arial" w:eastAsia="Times New Roman" w:hAnsi="Arial"/>
                <w:sz w:val="18"/>
              </w:rPr>
            </w:pPr>
            <w:r w:rsidRPr="000114F6">
              <w:rPr>
                <w:rFonts w:ascii="Arial" w:eastAsia="Times New Roman"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450E8CA5" w14:textId="77777777" w:rsidR="000114F6" w:rsidRPr="000114F6" w:rsidRDefault="000114F6" w:rsidP="000114F6">
            <w:pPr>
              <w:keepNext/>
              <w:keepLines/>
              <w:spacing w:after="0"/>
              <w:rPr>
                <w:rFonts w:ascii="Arial" w:eastAsia="Times New Roman" w:hAnsi="Arial" w:cs="Arial"/>
                <w:sz w:val="18"/>
                <w:lang w:eastAsia="ko-KR"/>
              </w:rPr>
            </w:pPr>
            <w:r w:rsidRPr="000114F6">
              <w:rPr>
                <w:rFonts w:ascii="Arial" w:eastAsia="Times New Roman" w:hAnsi="Arial" w:cs="Arial"/>
                <w:sz w:val="18"/>
                <w:lang w:eastAsia="ko-KR"/>
              </w:rPr>
              <w:t>RAN5#87</w:t>
            </w:r>
          </w:p>
        </w:tc>
      </w:tr>
      <w:tr w:rsidR="000114F6" w:rsidRPr="000114F6" w14:paraId="3E78F54A" w14:textId="77777777" w:rsidTr="00323553">
        <w:tc>
          <w:tcPr>
            <w:tcW w:w="909" w:type="dxa"/>
            <w:vMerge w:val="restart"/>
            <w:tcBorders>
              <w:top w:val="single" w:sz="4" w:space="0" w:color="auto"/>
              <w:left w:val="single" w:sz="4" w:space="0" w:color="auto"/>
              <w:right w:val="single" w:sz="4" w:space="0" w:color="auto"/>
            </w:tcBorders>
            <w:vAlign w:val="center"/>
            <w:hideMark/>
          </w:tcPr>
          <w:p w14:paraId="73969268"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NS_43</w:t>
            </w:r>
          </w:p>
        </w:tc>
        <w:tc>
          <w:tcPr>
            <w:tcW w:w="1247" w:type="dxa"/>
            <w:tcBorders>
              <w:top w:val="single" w:sz="4" w:space="0" w:color="auto"/>
              <w:left w:val="single" w:sz="4" w:space="0" w:color="auto"/>
              <w:bottom w:val="single" w:sz="4" w:space="0" w:color="auto"/>
              <w:right w:val="single" w:sz="4" w:space="0" w:color="auto"/>
            </w:tcBorders>
            <w:vAlign w:val="center"/>
          </w:tcPr>
          <w:p w14:paraId="727B8CB9"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cs="Arial"/>
                <w:sz w:val="18"/>
                <w:lang w:eastAsia="ko-KR"/>
              </w:rPr>
              <w:t xml:space="preserve">6.2.3: PC3 </w:t>
            </w:r>
            <w:r w:rsidRPr="000114F6">
              <w:rPr>
                <w:rFonts w:ascii="Arial" w:eastAsia="Times New Roman" w:hAnsi="Arial"/>
                <w:sz w:val="18"/>
                <w:lang w:eastAsia="en-GB"/>
              </w:rPr>
              <w:t>28; PC2 38</w:t>
            </w:r>
          </w:p>
        </w:tc>
        <w:tc>
          <w:tcPr>
            <w:tcW w:w="1071" w:type="dxa"/>
            <w:tcBorders>
              <w:top w:val="single" w:sz="4" w:space="0" w:color="auto"/>
              <w:left w:val="single" w:sz="4" w:space="0" w:color="auto"/>
              <w:bottom w:val="single" w:sz="4" w:space="0" w:color="auto"/>
              <w:right w:val="single" w:sz="4" w:space="0" w:color="auto"/>
            </w:tcBorders>
          </w:tcPr>
          <w:p w14:paraId="08D2999C"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25BA7A7"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13B6B10"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F8723E6"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cs="Arial"/>
                <w:sz w:val="18"/>
                <w:lang w:eastAsia="ko-KR"/>
              </w:rPr>
            </w:pPr>
            <w:r w:rsidRPr="000114F6">
              <w:rPr>
                <w:rFonts w:ascii="Arial" w:eastAsia="Times New Roman" w:hAnsi="Arial" w:cs="Arial"/>
                <w:sz w:val="18"/>
                <w:lang w:eastAsia="ko-KR"/>
              </w:rPr>
              <w:t>RAN5#103</w:t>
            </w:r>
          </w:p>
        </w:tc>
      </w:tr>
      <w:tr w:rsidR="000114F6" w:rsidRPr="000114F6" w14:paraId="6E5AA92B" w14:textId="77777777" w:rsidTr="00323553">
        <w:tc>
          <w:tcPr>
            <w:tcW w:w="909" w:type="dxa"/>
            <w:vMerge/>
            <w:tcBorders>
              <w:left w:val="single" w:sz="4" w:space="0" w:color="auto"/>
              <w:bottom w:val="single" w:sz="4" w:space="0" w:color="auto"/>
              <w:right w:val="single" w:sz="4" w:space="0" w:color="auto"/>
            </w:tcBorders>
            <w:vAlign w:val="center"/>
          </w:tcPr>
          <w:p w14:paraId="4166DD57"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vAlign w:val="center"/>
          </w:tcPr>
          <w:p w14:paraId="22463B0F"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0114F6">
              <w:rPr>
                <w:rFonts w:ascii="Arial" w:eastAsia="Times New Roman" w:hAnsi="Arial" w:cs="Arial"/>
                <w:sz w:val="18"/>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7B5469DD"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06E450F"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tcPr>
          <w:p w14:paraId="515C415E"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cs="Arial"/>
                <w:sz w:val="18"/>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5B4482CC"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cs="Arial"/>
                <w:sz w:val="18"/>
                <w:lang w:eastAsia="ko-KR"/>
              </w:rPr>
            </w:pPr>
            <w:r w:rsidRPr="000114F6">
              <w:rPr>
                <w:rFonts w:ascii="Arial" w:eastAsia="Times New Roman" w:hAnsi="Arial"/>
                <w:sz w:val="18"/>
                <w:lang w:eastAsia="en-GB"/>
              </w:rPr>
              <w:t>RAN5#87-e</w:t>
            </w:r>
          </w:p>
        </w:tc>
      </w:tr>
      <w:tr w:rsidR="000114F6" w:rsidRPr="000114F6" w14:paraId="291E15F1" w14:textId="77777777" w:rsidTr="00323553">
        <w:tc>
          <w:tcPr>
            <w:tcW w:w="909" w:type="dxa"/>
            <w:tcBorders>
              <w:top w:val="single" w:sz="4" w:space="0" w:color="auto"/>
              <w:left w:val="single" w:sz="4" w:space="0" w:color="auto"/>
              <w:bottom w:val="single" w:sz="4" w:space="0" w:color="auto"/>
              <w:right w:val="single" w:sz="4" w:space="0" w:color="auto"/>
            </w:tcBorders>
            <w:vAlign w:val="center"/>
            <w:hideMark/>
          </w:tcPr>
          <w:p w14:paraId="2718C764"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NS_43U</w:t>
            </w:r>
          </w:p>
        </w:tc>
        <w:tc>
          <w:tcPr>
            <w:tcW w:w="1247" w:type="dxa"/>
            <w:tcBorders>
              <w:top w:val="single" w:sz="4" w:space="0" w:color="auto"/>
              <w:left w:val="single" w:sz="4" w:space="0" w:color="auto"/>
              <w:bottom w:val="single" w:sz="4" w:space="0" w:color="auto"/>
              <w:right w:val="single" w:sz="4" w:space="0" w:color="auto"/>
            </w:tcBorders>
            <w:vAlign w:val="center"/>
          </w:tcPr>
          <w:p w14:paraId="7CA60909"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cs="Arial"/>
                <w:sz w:val="18"/>
                <w:lang w:eastAsia="ko-KR"/>
              </w:rPr>
              <w:t xml:space="preserve">6.2.3: </w:t>
            </w:r>
            <w:r w:rsidRPr="000114F6">
              <w:rPr>
                <w:rFonts w:ascii="Arial" w:eastAsia="Times New Roman" w:hAnsi="Arial"/>
                <w:sz w:val="18"/>
                <w:lang w:eastAsia="en-GB"/>
              </w:rPr>
              <w:t>36 for PC3, 32 for PC2</w:t>
            </w:r>
          </w:p>
        </w:tc>
        <w:tc>
          <w:tcPr>
            <w:tcW w:w="1071" w:type="dxa"/>
            <w:tcBorders>
              <w:top w:val="single" w:sz="4" w:space="0" w:color="auto"/>
              <w:left w:val="single" w:sz="4" w:space="0" w:color="auto"/>
              <w:bottom w:val="single" w:sz="4" w:space="0" w:color="auto"/>
              <w:right w:val="single" w:sz="4" w:space="0" w:color="auto"/>
            </w:tcBorders>
          </w:tcPr>
          <w:p w14:paraId="08B5A9F1"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C4525D8"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3C99826"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“38.521-1_TPanalysis_6.2.3_AMPR_NS_43U_v3.zip”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7DECAFD"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cs="Arial"/>
                <w:sz w:val="18"/>
                <w:lang w:eastAsia="ko-KR"/>
              </w:rPr>
            </w:pPr>
            <w:r w:rsidRPr="000114F6">
              <w:rPr>
                <w:rFonts w:ascii="Arial" w:eastAsia="Times New Roman" w:hAnsi="Arial" w:cs="Arial"/>
                <w:sz w:val="18"/>
                <w:lang w:eastAsia="ko-KR"/>
              </w:rPr>
              <w:t>RAN5#106</w:t>
            </w:r>
          </w:p>
        </w:tc>
      </w:tr>
      <w:tr w:rsidR="000114F6" w:rsidRPr="000114F6" w14:paraId="3DADED5F" w14:textId="77777777" w:rsidTr="00323553">
        <w:tc>
          <w:tcPr>
            <w:tcW w:w="909" w:type="dxa"/>
            <w:tcBorders>
              <w:top w:val="single" w:sz="4" w:space="0" w:color="auto"/>
              <w:left w:val="single" w:sz="4" w:space="0" w:color="auto"/>
              <w:bottom w:val="single" w:sz="4" w:space="0" w:color="auto"/>
              <w:right w:val="single" w:sz="4" w:space="0" w:color="auto"/>
            </w:tcBorders>
            <w:vAlign w:val="center"/>
          </w:tcPr>
          <w:p w14:paraId="023C83B7" w14:textId="77777777" w:rsidR="000114F6" w:rsidRPr="000114F6" w:rsidRDefault="000114F6" w:rsidP="000114F6">
            <w:pPr>
              <w:keepNext/>
              <w:keepLines/>
              <w:spacing w:after="0"/>
              <w:jc w:val="center"/>
              <w:rPr>
                <w:rFonts w:ascii="Arial" w:eastAsia="Malgun Gothic" w:hAnsi="Arial"/>
                <w:sz w:val="18"/>
              </w:rPr>
            </w:pPr>
            <w:r w:rsidRPr="000114F6">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6695A9B1" w14:textId="77777777" w:rsidR="000114F6" w:rsidRPr="000114F6" w:rsidRDefault="000114F6" w:rsidP="000114F6">
            <w:pPr>
              <w:keepNext/>
              <w:keepLines/>
              <w:spacing w:after="0"/>
              <w:jc w:val="center"/>
              <w:rPr>
                <w:rFonts w:ascii="Arial" w:eastAsia="Malgun Gothic" w:hAnsi="Arial"/>
                <w:sz w:val="18"/>
              </w:rPr>
            </w:pPr>
            <w:r w:rsidRPr="000114F6">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169BDD92" w14:textId="77777777" w:rsidR="000114F6" w:rsidRPr="000114F6" w:rsidRDefault="000114F6" w:rsidP="000114F6">
            <w:pPr>
              <w:keepNext/>
              <w:keepLines/>
              <w:spacing w:after="0"/>
              <w:rPr>
                <w:rFonts w:ascii="Arial" w:eastAsia="Malgun Gothic" w:hAnsi="Arial"/>
                <w:sz w:val="18"/>
              </w:rPr>
            </w:pPr>
            <w:r w:rsidRPr="000114F6">
              <w:rPr>
                <w:rFonts w:ascii="Arial" w:eastAsia="Times New Roman"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48FF497" w14:textId="77777777" w:rsidR="000114F6" w:rsidRPr="000114F6" w:rsidRDefault="000114F6" w:rsidP="000114F6">
            <w:pPr>
              <w:keepNext/>
              <w:keepLines/>
              <w:spacing w:after="0"/>
              <w:rPr>
                <w:rFonts w:ascii="Arial" w:eastAsia="Malgun Gothic" w:hAnsi="Arial"/>
                <w:sz w:val="18"/>
              </w:rPr>
            </w:pPr>
            <w:r w:rsidRPr="000114F6">
              <w:rPr>
                <w:rFonts w:ascii="Arial" w:eastAsia="Times New Roman"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51A73ACB" w14:textId="77777777" w:rsidR="000114F6" w:rsidRPr="000114F6" w:rsidRDefault="000114F6" w:rsidP="000114F6">
            <w:pPr>
              <w:keepNext/>
              <w:keepLines/>
              <w:spacing w:after="0"/>
              <w:rPr>
                <w:rFonts w:ascii="Arial" w:eastAsia="Malgun Gothic" w:hAnsi="Arial"/>
                <w:sz w:val="18"/>
              </w:rPr>
            </w:pPr>
            <w:r w:rsidRPr="000114F6">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178753FE" w14:textId="77777777" w:rsidR="000114F6" w:rsidRPr="000114F6" w:rsidRDefault="000114F6" w:rsidP="000114F6">
            <w:pPr>
              <w:keepNext/>
              <w:keepLines/>
              <w:spacing w:after="0"/>
              <w:rPr>
                <w:rFonts w:ascii="Arial" w:eastAsia="Malgun Gothic" w:hAnsi="Arial" w:cs="Arial"/>
                <w:sz w:val="18"/>
                <w:lang w:eastAsia="ko-KR"/>
              </w:rPr>
            </w:pPr>
            <w:r w:rsidRPr="000114F6">
              <w:rPr>
                <w:rFonts w:ascii="Arial" w:eastAsia="Malgun Gothic" w:hAnsi="Arial" w:cs="Arial"/>
                <w:sz w:val="18"/>
                <w:lang w:eastAsia="ko-KR"/>
              </w:rPr>
              <w:t>RAN5#90-e</w:t>
            </w:r>
          </w:p>
        </w:tc>
      </w:tr>
      <w:tr w:rsidR="000114F6" w:rsidRPr="000114F6" w14:paraId="77CA5376" w14:textId="77777777" w:rsidTr="00323553">
        <w:tc>
          <w:tcPr>
            <w:tcW w:w="909" w:type="dxa"/>
            <w:tcBorders>
              <w:top w:val="single" w:sz="4" w:space="0" w:color="auto"/>
              <w:left w:val="single" w:sz="4" w:space="0" w:color="auto"/>
              <w:bottom w:val="single" w:sz="4" w:space="0" w:color="auto"/>
              <w:right w:val="single" w:sz="4" w:space="0" w:color="auto"/>
            </w:tcBorders>
            <w:vAlign w:val="center"/>
          </w:tcPr>
          <w:p w14:paraId="547834E5" w14:textId="77777777" w:rsidR="000114F6" w:rsidRPr="000114F6" w:rsidRDefault="000114F6" w:rsidP="000114F6">
            <w:pPr>
              <w:keepNext/>
              <w:keepLines/>
              <w:spacing w:after="0"/>
              <w:jc w:val="center"/>
              <w:rPr>
                <w:rFonts w:ascii="Arial" w:eastAsia="Malgun Gothic" w:hAnsi="Arial"/>
                <w:sz w:val="18"/>
              </w:rPr>
            </w:pPr>
            <w:r w:rsidRPr="000114F6">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229217CD" w14:textId="77777777" w:rsidR="000114F6" w:rsidRPr="000114F6" w:rsidRDefault="000114F6" w:rsidP="000114F6">
            <w:pPr>
              <w:keepNext/>
              <w:keepLines/>
              <w:spacing w:after="0"/>
              <w:jc w:val="center"/>
              <w:rPr>
                <w:rFonts w:ascii="Arial" w:eastAsia="Malgun Gothic" w:hAnsi="Arial"/>
                <w:sz w:val="18"/>
              </w:rPr>
            </w:pPr>
            <w:r w:rsidRPr="000114F6">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59A7C872" w14:textId="77777777" w:rsidR="000114F6" w:rsidRPr="000114F6" w:rsidRDefault="000114F6" w:rsidP="000114F6">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4C1A75E" w14:textId="77777777" w:rsidR="000114F6" w:rsidRPr="000114F6" w:rsidRDefault="000114F6" w:rsidP="000114F6">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43E6E7A" w14:textId="77777777" w:rsidR="000114F6" w:rsidRPr="000114F6" w:rsidRDefault="000114F6" w:rsidP="000114F6">
            <w:pPr>
              <w:keepNext/>
              <w:keepLines/>
              <w:spacing w:after="0"/>
              <w:rPr>
                <w:rFonts w:ascii="Arial" w:eastAsia="Malgun Gothic" w:hAnsi="Arial"/>
                <w:sz w:val="18"/>
              </w:rPr>
            </w:pPr>
            <w:r w:rsidRPr="000114F6">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4A213A67" w14:textId="77777777" w:rsidR="000114F6" w:rsidRPr="000114F6" w:rsidRDefault="000114F6" w:rsidP="000114F6">
            <w:pPr>
              <w:keepNext/>
              <w:keepLines/>
              <w:spacing w:after="0"/>
              <w:rPr>
                <w:rFonts w:ascii="Arial" w:eastAsia="Malgun Gothic" w:hAnsi="Arial" w:cs="Arial"/>
                <w:sz w:val="18"/>
                <w:lang w:eastAsia="ko-KR"/>
              </w:rPr>
            </w:pPr>
            <w:r w:rsidRPr="000114F6">
              <w:rPr>
                <w:rFonts w:ascii="Arial" w:eastAsia="Malgun Gothic" w:hAnsi="Arial" w:cs="Arial"/>
                <w:sz w:val="18"/>
                <w:lang w:eastAsia="ko-KR"/>
              </w:rPr>
              <w:t>RAN5#89</w:t>
            </w:r>
            <w:r w:rsidRPr="000114F6">
              <w:rPr>
                <w:rFonts w:ascii="Arial" w:eastAsia="Malgun Gothic" w:hAnsi="Arial" w:cs="Arial"/>
                <w:sz w:val="18"/>
                <w:lang w:eastAsia="zh-CN"/>
              </w:rPr>
              <w:t>-</w:t>
            </w:r>
            <w:r w:rsidRPr="000114F6">
              <w:rPr>
                <w:rFonts w:ascii="Arial" w:eastAsia="Malgun Gothic" w:hAnsi="Arial" w:cs="Arial"/>
                <w:sz w:val="18"/>
                <w:lang w:eastAsia="ko-KR"/>
              </w:rPr>
              <w:t>e</w:t>
            </w:r>
          </w:p>
        </w:tc>
      </w:tr>
      <w:tr w:rsidR="000114F6" w:rsidRPr="000114F6" w14:paraId="66465C4E" w14:textId="77777777" w:rsidTr="00323553">
        <w:tc>
          <w:tcPr>
            <w:tcW w:w="909" w:type="dxa"/>
            <w:tcBorders>
              <w:top w:val="single" w:sz="4" w:space="0" w:color="auto"/>
              <w:left w:val="single" w:sz="4" w:space="0" w:color="auto"/>
              <w:bottom w:val="single" w:sz="4" w:space="0" w:color="auto"/>
              <w:right w:val="single" w:sz="4" w:space="0" w:color="auto"/>
            </w:tcBorders>
            <w:vAlign w:val="center"/>
          </w:tcPr>
          <w:p w14:paraId="27F0D21A" w14:textId="77777777" w:rsidR="000114F6" w:rsidRPr="000114F6" w:rsidRDefault="000114F6" w:rsidP="000114F6">
            <w:pPr>
              <w:keepNext/>
              <w:keepLines/>
              <w:spacing w:after="0"/>
              <w:jc w:val="center"/>
              <w:rPr>
                <w:rFonts w:ascii="Arial" w:eastAsia="Malgun Gothic" w:hAnsi="Arial"/>
                <w:sz w:val="18"/>
              </w:rPr>
            </w:pPr>
            <w:r w:rsidRPr="000114F6">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5CB8E937" w14:textId="77777777" w:rsidR="000114F6" w:rsidRPr="000114F6" w:rsidRDefault="000114F6" w:rsidP="000114F6">
            <w:pPr>
              <w:keepNext/>
              <w:keepLines/>
              <w:spacing w:after="0"/>
              <w:rPr>
                <w:rFonts w:ascii="Arial" w:eastAsia="Malgun Gothic" w:hAnsi="Arial"/>
                <w:sz w:val="18"/>
              </w:rPr>
            </w:pPr>
            <w:r w:rsidRPr="000114F6">
              <w:rPr>
                <w:rFonts w:ascii="Arial" w:eastAsia="Malgun Gothic" w:hAnsi="Arial"/>
                <w:sz w:val="18"/>
              </w:rPr>
              <w:t>88 for PC3</w:t>
            </w:r>
          </w:p>
          <w:p w14:paraId="3CD7BE8B" w14:textId="77777777" w:rsidR="000114F6" w:rsidRPr="000114F6" w:rsidRDefault="000114F6" w:rsidP="000114F6">
            <w:pPr>
              <w:keepNext/>
              <w:keepLines/>
              <w:spacing w:after="0"/>
              <w:jc w:val="center"/>
              <w:rPr>
                <w:rFonts w:ascii="Arial" w:eastAsia="Malgun Gothic" w:hAnsi="Arial"/>
                <w:sz w:val="18"/>
              </w:rPr>
            </w:pPr>
            <w:r w:rsidRPr="000114F6">
              <w:rPr>
                <w:rFonts w:ascii="Arial" w:eastAsia="Malgun Gothic" w:hAnsi="Arial"/>
                <w:sz w:val="18"/>
              </w:rPr>
              <w:t>144 for PC1</w:t>
            </w:r>
          </w:p>
          <w:p w14:paraId="3BB5B2FD" w14:textId="77777777" w:rsidR="000114F6" w:rsidRPr="000114F6" w:rsidRDefault="000114F6" w:rsidP="000114F6">
            <w:pPr>
              <w:keepNext/>
              <w:keepLines/>
              <w:spacing w:after="0"/>
              <w:jc w:val="center"/>
              <w:rPr>
                <w:rFonts w:ascii="Arial" w:eastAsia="Malgun Gothic" w:hAnsi="Arial"/>
                <w:sz w:val="18"/>
              </w:rPr>
            </w:pPr>
            <w:r w:rsidRPr="000114F6">
              <w:rPr>
                <w:rFonts w:ascii="Arial" w:eastAsia="Malgun Gothic" w:hAnsi="Arial"/>
                <w:sz w:val="18"/>
              </w:rPr>
              <w:t>64 for PC2</w:t>
            </w:r>
          </w:p>
        </w:tc>
        <w:tc>
          <w:tcPr>
            <w:tcW w:w="1071" w:type="dxa"/>
            <w:tcBorders>
              <w:top w:val="single" w:sz="4" w:space="0" w:color="auto"/>
              <w:left w:val="single" w:sz="4" w:space="0" w:color="auto"/>
              <w:bottom w:val="single" w:sz="4" w:space="0" w:color="auto"/>
              <w:right w:val="single" w:sz="4" w:space="0" w:color="auto"/>
            </w:tcBorders>
          </w:tcPr>
          <w:p w14:paraId="44A05B3E" w14:textId="77777777" w:rsidR="000114F6" w:rsidRPr="000114F6" w:rsidRDefault="000114F6" w:rsidP="000114F6">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56D9305D" w14:textId="77777777" w:rsidR="000114F6" w:rsidRPr="000114F6" w:rsidRDefault="000114F6" w:rsidP="000114F6">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5214DA1" w14:textId="77777777" w:rsidR="000114F6" w:rsidRPr="000114F6" w:rsidRDefault="000114F6" w:rsidP="000114F6">
            <w:pPr>
              <w:keepNext/>
              <w:keepLines/>
              <w:spacing w:after="0"/>
              <w:rPr>
                <w:rFonts w:ascii="Arial" w:eastAsia="Malgun Gothic" w:hAnsi="Arial"/>
                <w:sz w:val="18"/>
              </w:rPr>
            </w:pPr>
            <w:r w:rsidRPr="000114F6">
              <w:rPr>
                <w:rFonts w:ascii="Arial" w:eastAsia="Malgun Gothic" w:hAnsi="Arial"/>
                <w:sz w:val="18"/>
              </w:rPr>
              <w:t>“38.521-1_TPanalysis_6.2.3_AMPR_NS_46_v2.zip”</w:t>
            </w:r>
          </w:p>
        </w:tc>
        <w:tc>
          <w:tcPr>
            <w:tcW w:w="1194" w:type="dxa"/>
            <w:tcBorders>
              <w:top w:val="single" w:sz="4" w:space="0" w:color="auto"/>
              <w:left w:val="single" w:sz="4" w:space="0" w:color="auto"/>
              <w:bottom w:val="single" w:sz="4" w:space="0" w:color="auto"/>
              <w:right w:val="single" w:sz="4" w:space="0" w:color="auto"/>
            </w:tcBorders>
            <w:vAlign w:val="center"/>
          </w:tcPr>
          <w:p w14:paraId="49ABFE44" w14:textId="77777777" w:rsidR="000114F6" w:rsidRPr="000114F6" w:rsidRDefault="000114F6" w:rsidP="000114F6">
            <w:pPr>
              <w:keepNext/>
              <w:keepLines/>
              <w:spacing w:after="0"/>
              <w:rPr>
                <w:rFonts w:ascii="Arial" w:eastAsia="Malgun Gothic" w:hAnsi="Arial" w:cs="Arial"/>
                <w:sz w:val="18"/>
                <w:lang w:eastAsia="ko-KR"/>
              </w:rPr>
            </w:pPr>
            <w:r w:rsidRPr="000114F6">
              <w:rPr>
                <w:rFonts w:ascii="Arial" w:eastAsia="Malgun Gothic" w:hAnsi="Arial" w:cs="Arial"/>
                <w:sz w:val="18"/>
                <w:lang w:eastAsia="ko-KR"/>
              </w:rPr>
              <w:t>RAN5#105</w:t>
            </w:r>
          </w:p>
        </w:tc>
      </w:tr>
      <w:tr w:rsidR="000114F6" w:rsidRPr="000114F6" w14:paraId="3C2DE440" w14:textId="77777777" w:rsidTr="00323553">
        <w:tc>
          <w:tcPr>
            <w:tcW w:w="909" w:type="dxa"/>
            <w:tcBorders>
              <w:top w:val="single" w:sz="4" w:space="0" w:color="auto"/>
              <w:left w:val="single" w:sz="4" w:space="0" w:color="auto"/>
              <w:bottom w:val="single" w:sz="4" w:space="0" w:color="auto"/>
              <w:right w:val="single" w:sz="4" w:space="0" w:color="auto"/>
            </w:tcBorders>
            <w:vAlign w:val="center"/>
          </w:tcPr>
          <w:p w14:paraId="345001DD"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NS_47</w:t>
            </w:r>
          </w:p>
        </w:tc>
        <w:tc>
          <w:tcPr>
            <w:tcW w:w="1247" w:type="dxa"/>
            <w:tcBorders>
              <w:top w:val="single" w:sz="4" w:space="0" w:color="auto"/>
              <w:left w:val="single" w:sz="4" w:space="0" w:color="auto"/>
              <w:bottom w:val="single" w:sz="4" w:space="0" w:color="auto"/>
              <w:right w:val="single" w:sz="4" w:space="0" w:color="auto"/>
            </w:tcBorders>
            <w:vAlign w:val="center"/>
          </w:tcPr>
          <w:p w14:paraId="7C6459D7"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6.2.3: 70 for PC3</w:t>
            </w:r>
          </w:p>
          <w:p w14:paraId="30D79627"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63 for PC272 for PC1.5</w:t>
            </w:r>
          </w:p>
          <w:p w14:paraId="59A8122F"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6.2D.3: 28 for PC3</w:t>
            </w:r>
          </w:p>
          <w:p w14:paraId="1FCE81DF"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28 for PC2</w:t>
            </w:r>
          </w:p>
          <w:p w14:paraId="505917F6" w14:textId="77777777" w:rsidR="000114F6" w:rsidRPr="000114F6" w:rsidRDefault="000114F6" w:rsidP="000114F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32 for PC1.5</w:t>
            </w:r>
          </w:p>
        </w:tc>
        <w:tc>
          <w:tcPr>
            <w:tcW w:w="1071" w:type="dxa"/>
            <w:tcBorders>
              <w:top w:val="single" w:sz="4" w:space="0" w:color="auto"/>
              <w:left w:val="single" w:sz="4" w:space="0" w:color="auto"/>
              <w:bottom w:val="single" w:sz="4" w:space="0" w:color="auto"/>
              <w:right w:val="single" w:sz="4" w:space="0" w:color="auto"/>
            </w:tcBorders>
          </w:tcPr>
          <w:p w14:paraId="04F90AF1"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1257978"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tcPr>
          <w:p w14:paraId="75B1DA17"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43089AF8" w14:textId="77777777" w:rsidR="000114F6" w:rsidRPr="000114F6" w:rsidRDefault="000114F6" w:rsidP="000114F6">
            <w:pPr>
              <w:keepNext/>
              <w:keepLines/>
              <w:overflowPunct w:val="0"/>
              <w:autoSpaceDE w:val="0"/>
              <w:autoSpaceDN w:val="0"/>
              <w:adjustRightInd w:val="0"/>
              <w:spacing w:after="0"/>
              <w:textAlignment w:val="baseline"/>
              <w:rPr>
                <w:rFonts w:ascii="Arial" w:eastAsia="Times New Roman" w:hAnsi="Arial" w:cs="Arial"/>
                <w:sz w:val="18"/>
                <w:lang w:eastAsia="ko-KR"/>
              </w:rPr>
            </w:pPr>
            <w:r w:rsidRPr="000114F6">
              <w:rPr>
                <w:rFonts w:ascii="Arial" w:eastAsia="Times New Roman" w:hAnsi="Arial" w:cs="Arial"/>
                <w:sz w:val="18"/>
                <w:lang w:eastAsia="ko-KR"/>
              </w:rPr>
              <w:t>RAN5#102</w:t>
            </w:r>
          </w:p>
        </w:tc>
      </w:tr>
      <w:tr w:rsidR="00751322" w:rsidRPr="000114F6" w14:paraId="04A6B13D" w14:textId="77777777" w:rsidTr="00323553">
        <w:tc>
          <w:tcPr>
            <w:tcW w:w="909" w:type="dxa"/>
            <w:tcBorders>
              <w:top w:val="single" w:sz="4" w:space="0" w:color="auto"/>
              <w:left w:val="single" w:sz="4" w:space="0" w:color="auto"/>
              <w:bottom w:val="single" w:sz="4" w:space="0" w:color="auto"/>
              <w:right w:val="single" w:sz="4" w:space="0" w:color="auto"/>
            </w:tcBorders>
            <w:vAlign w:val="center"/>
          </w:tcPr>
          <w:p w14:paraId="479A4204" w14:textId="77777777" w:rsidR="00751322" w:rsidRPr="000114F6" w:rsidRDefault="00751322" w:rsidP="00751322">
            <w:pPr>
              <w:keepNext/>
              <w:keepLines/>
              <w:spacing w:after="0"/>
              <w:jc w:val="center"/>
              <w:rPr>
                <w:rFonts w:ascii="Arial" w:eastAsia="Times New Roman" w:hAnsi="Arial"/>
                <w:sz w:val="18"/>
              </w:rPr>
            </w:pPr>
            <w:r w:rsidRPr="000114F6">
              <w:rPr>
                <w:rFonts w:ascii="Arial" w:eastAsia="Times New Roman"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2E1BDA5C" w14:textId="77777777" w:rsidR="00751322" w:rsidRDefault="00751322" w:rsidP="00751322">
            <w:pPr>
              <w:keepNext/>
              <w:keepLines/>
              <w:spacing w:after="0"/>
              <w:jc w:val="center"/>
              <w:rPr>
                <w:ins w:id="17" w:author="Huawei_yutong" w:date="2026-01-19T15:16:00Z"/>
                <w:rFonts w:ascii="Arial" w:eastAsia="Times New Roman" w:hAnsi="Arial"/>
                <w:sz w:val="18"/>
                <w:lang w:eastAsia="en-GB"/>
              </w:rPr>
            </w:pPr>
            <w:ins w:id="18" w:author="Huawei_yutong" w:date="2026-01-19T15:16:00Z">
              <w:r>
                <w:rPr>
                  <w:rFonts w:ascii="Arial" w:eastAsia="Times New Roman" w:hAnsi="Arial"/>
                  <w:sz w:val="18"/>
                </w:rPr>
                <w:t xml:space="preserve">6.2.3: </w:t>
              </w:r>
            </w:ins>
            <w:r w:rsidRPr="000114F6">
              <w:rPr>
                <w:rFonts w:ascii="Arial" w:eastAsia="Times New Roman" w:hAnsi="Arial"/>
                <w:sz w:val="18"/>
              </w:rPr>
              <w:t>240</w:t>
            </w:r>
            <w:r w:rsidRPr="000114F6">
              <w:rPr>
                <w:rFonts w:ascii="Arial" w:eastAsia="Times New Roman" w:hAnsi="Arial"/>
                <w:sz w:val="18"/>
                <w:lang w:eastAsia="en-GB"/>
              </w:rPr>
              <w:t xml:space="preserve"> for PC3 384 for PC2</w:t>
            </w:r>
          </w:p>
          <w:p w14:paraId="71E86DF4" w14:textId="1FC95C04" w:rsidR="00751322" w:rsidRDefault="00751322" w:rsidP="00751322">
            <w:pPr>
              <w:keepNext/>
              <w:keepLines/>
              <w:spacing w:after="0"/>
              <w:jc w:val="center"/>
              <w:rPr>
                <w:ins w:id="19" w:author="Huawei_yutong" w:date="2026-01-19T15:16:00Z"/>
                <w:rFonts w:ascii="Arial" w:eastAsia="Times New Roman" w:hAnsi="Arial"/>
                <w:sz w:val="18"/>
                <w:lang w:eastAsia="en-GB"/>
              </w:rPr>
            </w:pPr>
            <w:ins w:id="20" w:author="Huawei_yutong" w:date="2026-01-19T15:16:00Z">
              <w:r>
                <w:rPr>
                  <w:rFonts w:ascii="Arial" w:eastAsia="Times New Roman" w:hAnsi="Arial"/>
                  <w:sz w:val="18"/>
                </w:rPr>
                <w:t xml:space="preserve">6.2D.3: </w:t>
              </w:r>
            </w:ins>
            <w:ins w:id="21" w:author="Huawei_yutong" w:date="2026-01-19T15:18:00Z">
              <w:r>
                <w:rPr>
                  <w:rFonts w:ascii="Arial" w:eastAsia="Times New Roman" w:hAnsi="Arial"/>
                  <w:sz w:val="18"/>
                </w:rPr>
                <w:t>12</w:t>
              </w:r>
            </w:ins>
            <w:ins w:id="22" w:author="Huawei_yutong" w:date="2026-01-19T15:16:00Z">
              <w:r w:rsidRPr="000114F6">
                <w:rPr>
                  <w:rFonts w:ascii="Arial" w:eastAsia="Times New Roman" w:hAnsi="Arial"/>
                  <w:sz w:val="18"/>
                </w:rPr>
                <w:t>0</w:t>
              </w:r>
              <w:r w:rsidRPr="000114F6">
                <w:rPr>
                  <w:rFonts w:ascii="Arial" w:eastAsia="Times New Roman" w:hAnsi="Arial"/>
                  <w:sz w:val="18"/>
                  <w:lang w:eastAsia="en-GB"/>
                </w:rPr>
                <w:t xml:space="preserve"> for PC3 </w:t>
              </w:r>
            </w:ins>
            <w:ins w:id="23" w:author="Huawei_yutong" w:date="2026-01-19T15:18:00Z">
              <w:r>
                <w:rPr>
                  <w:rFonts w:ascii="Arial" w:eastAsia="Times New Roman" w:hAnsi="Arial"/>
                  <w:sz w:val="18"/>
                  <w:lang w:eastAsia="en-GB"/>
                </w:rPr>
                <w:t>192</w:t>
              </w:r>
            </w:ins>
            <w:ins w:id="24" w:author="Huawei_yutong" w:date="2026-01-19T15:16:00Z">
              <w:r w:rsidRPr="000114F6">
                <w:rPr>
                  <w:rFonts w:ascii="Arial" w:eastAsia="Times New Roman" w:hAnsi="Arial"/>
                  <w:sz w:val="18"/>
                  <w:lang w:eastAsia="en-GB"/>
                </w:rPr>
                <w:t xml:space="preserve"> for PC2</w:t>
              </w:r>
            </w:ins>
          </w:p>
          <w:p w14:paraId="03E37A55" w14:textId="4BE7D885" w:rsidR="00751322" w:rsidRPr="000114F6" w:rsidRDefault="00E25CD9" w:rsidP="00E25CD9">
            <w:pPr>
              <w:keepNext/>
              <w:keepLines/>
              <w:spacing w:after="0"/>
              <w:jc w:val="center"/>
              <w:rPr>
                <w:rFonts w:ascii="Arial" w:eastAsia="Times New Roman" w:hAnsi="Arial"/>
                <w:sz w:val="18"/>
                <w:lang w:eastAsia="en-GB"/>
              </w:rPr>
            </w:pPr>
            <w:ins w:id="25" w:author="Huawei_yutong" w:date="2026-01-20T16:53:00Z">
              <w:r>
                <w:rPr>
                  <w:rFonts w:ascii="Arial" w:eastAsia="Times New Roman" w:hAnsi="Arial"/>
                  <w:sz w:val="18"/>
                </w:rPr>
                <w:t xml:space="preserve">6.2G.3: </w:t>
              </w:r>
              <w:r>
                <w:rPr>
                  <w:rFonts w:ascii="Arial" w:eastAsia="Times New Roman" w:hAnsi="Arial"/>
                  <w:sz w:val="18"/>
                  <w:lang w:eastAsia="en-GB"/>
                </w:rPr>
                <w:t>384</w:t>
              </w:r>
              <w:r w:rsidRPr="000114F6">
                <w:rPr>
                  <w:rFonts w:ascii="Arial" w:eastAsia="Times New Roman" w:hAnsi="Arial"/>
                  <w:sz w:val="18"/>
                  <w:lang w:eastAsia="en-GB"/>
                </w:rPr>
                <w:t xml:space="preserve"> for PC2</w:t>
              </w:r>
            </w:ins>
          </w:p>
        </w:tc>
        <w:tc>
          <w:tcPr>
            <w:tcW w:w="1071" w:type="dxa"/>
            <w:tcBorders>
              <w:top w:val="single" w:sz="4" w:space="0" w:color="auto"/>
              <w:left w:val="single" w:sz="4" w:space="0" w:color="auto"/>
              <w:bottom w:val="single" w:sz="4" w:space="0" w:color="auto"/>
              <w:right w:val="single" w:sz="4" w:space="0" w:color="auto"/>
            </w:tcBorders>
          </w:tcPr>
          <w:p w14:paraId="48D8D16A" w14:textId="77777777" w:rsidR="00751322" w:rsidRPr="000114F6" w:rsidRDefault="00751322" w:rsidP="00751322">
            <w:pPr>
              <w:keepNext/>
              <w:keepLines/>
              <w:spacing w:after="0"/>
              <w:rPr>
                <w:rFonts w:ascii="Arial" w:eastAsia="Times New Roman" w:hAnsi="Arial"/>
                <w:sz w:val="18"/>
              </w:rPr>
            </w:pPr>
            <w:r w:rsidRPr="000114F6">
              <w:rPr>
                <w:rFonts w:ascii="Arial" w:eastAsia="Times New Roman"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0E6B4BC" w14:textId="77777777" w:rsidR="00751322" w:rsidRPr="000114F6" w:rsidRDefault="00751322" w:rsidP="00751322">
            <w:pPr>
              <w:keepNext/>
              <w:keepLines/>
              <w:spacing w:after="0"/>
              <w:rPr>
                <w:rFonts w:ascii="Arial" w:eastAsia="Times New Roman" w:hAnsi="Arial"/>
                <w:sz w:val="18"/>
              </w:rPr>
            </w:pPr>
            <w:r w:rsidRPr="000114F6">
              <w:rPr>
                <w:rFonts w:ascii="Arial" w:eastAsia="Times New Roman"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6DB07958" w14:textId="77777777" w:rsidR="00751322" w:rsidRPr="000114F6" w:rsidRDefault="00751322" w:rsidP="00751322">
            <w:pPr>
              <w:keepNext/>
              <w:keepLines/>
              <w:overflowPunct w:val="0"/>
              <w:autoSpaceDE w:val="0"/>
              <w:autoSpaceDN w:val="0"/>
              <w:adjustRightInd w:val="0"/>
              <w:spacing w:after="0"/>
              <w:textAlignment w:val="baseline"/>
              <w:rPr>
                <w:rFonts w:ascii="Arial" w:eastAsia="Times New Roman" w:hAnsi="Arial"/>
                <w:sz w:val="18"/>
              </w:rPr>
            </w:pPr>
            <w:r w:rsidRPr="000114F6">
              <w:rPr>
                <w:rFonts w:ascii="Arial" w:eastAsia="Times New Roman" w:hAnsi="Arial"/>
                <w:sz w:val="18"/>
                <w:lang w:eastAsia="en-GB"/>
              </w:rPr>
              <w:t>“38.521-1_TPanalysis_6.2.3_AMPR_6.5.3.3_ASE_NS_48</w:t>
            </w:r>
            <w:r w:rsidRPr="000114F6">
              <w:rPr>
                <w:rFonts w:ascii="Arial" w:eastAsia="Times New Roman" w:hAnsi="Arial"/>
                <w:sz w:val="18"/>
                <w:lang w:eastAsia="zh-CN"/>
              </w:rPr>
              <w:t>_v4</w:t>
            </w:r>
            <w:r w:rsidRPr="000114F6">
              <w:rPr>
                <w:rFonts w:ascii="Arial" w:eastAsia="Times New Roman" w:hAnsi="Arial"/>
                <w:sz w:val="18"/>
                <w:lang w:eastAsia="en-GB"/>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262C1823" w14:textId="4BC2E903" w:rsidR="00751322" w:rsidRPr="000114F6" w:rsidRDefault="00751322" w:rsidP="00751322">
            <w:pPr>
              <w:keepNext/>
              <w:keepLines/>
              <w:overflowPunct w:val="0"/>
              <w:autoSpaceDE w:val="0"/>
              <w:autoSpaceDN w:val="0"/>
              <w:adjustRightInd w:val="0"/>
              <w:spacing w:after="0"/>
              <w:textAlignment w:val="baseline"/>
              <w:rPr>
                <w:rFonts w:ascii="Arial" w:eastAsia="Times New Roman" w:hAnsi="Arial" w:cs="Arial"/>
                <w:sz w:val="18"/>
                <w:lang w:eastAsia="ko-KR"/>
              </w:rPr>
            </w:pPr>
            <w:ins w:id="26" w:author="Huawei_yutong" w:date="2026-01-19T15:18:00Z">
              <w:r w:rsidRPr="000114F6">
                <w:rPr>
                  <w:rFonts w:ascii="Arial" w:eastAsia="Times New Roman" w:hAnsi="Arial" w:cs="Arial"/>
                  <w:sz w:val="18"/>
                  <w:lang w:eastAsia="ko-KR"/>
                </w:rPr>
                <w:t>RAN5#1</w:t>
              </w:r>
              <w:r>
                <w:rPr>
                  <w:rFonts w:ascii="Arial" w:eastAsia="Times New Roman" w:hAnsi="Arial" w:cs="Arial"/>
                  <w:sz w:val="18"/>
                  <w:lang w:eastAsia="ko-KR"/>
                </w:rPr>
                <w:t>10</w:t>
              </w:r>
            </w:ins>
            <w:del w:id="27" w:author="Huawei_yutong" w:date="2026-01-19T15:18:00Z">
              <w:r w:rsidRPr="000114F6" w:rsidDel="00751322">
                <w:rPr>
                  <w:rFonts w:ascii="Arial" w:eastAsia="Times New Roman" w:hAnsi="Arial" w:cs="Arial"/>
                  <w:sz w:val="18"/>
                  <w:lang w:eastAsia="ko-KR"/>
                </w:rPr>
                <w:delText>RAN5#105</w:delText>
              </w:r>
            </w:del>
          </w:p>
        </w:tc>
      </w:tr>
      <w:tr w:rsidR="00751322" w:rsidRPr="000114F6" w14:paraId="0889F87A" w14:textId="77777777" w:rsidTr="00323553">
        <w:tc>
          <w:tcPr>
            <w:tcW w:w="909" w:type="dxa"/>
            <w:tcBorders>
              <w:top w:val="single" w:sz="4" w:space="0" w:color="auto"/>
              <w:left w:val="single" w:sz="4" w:space="0" w:color="auto"/>
              <w:bottom w:val="single" w:sz="4" w:space="0" w:color="auto"/>
              <w:right w:val="single" w:sz="4" w:space="0" w:color="auto"/>
            </w:tcBorders>
            <w:vAlign w:val="center"/>
          </w:tcPr>
          <w:p w14:paraId="09EA1F52" w14:textId="77777777" w:rsidR="00751322" w:rsidRPr="000114F6" w:rsidRDefault="00751322" w:rsidP="00751322">
            <w:pPr>
              <w:keepNext/>
              <w:keepLines/>
              <w:spacing w:after="0"/>
              <w:jc w:val="center"/>
              <w:rPr>
                <w:rFonts w:ascii="Arial" w:eastAsia="Times New Roman" w:hAnsi="Arial"/>
                <w:sz w:val="18"/>
              </w:rPr>
            </w:pPr>
            <w:r w:rsidRPr="000114F6">
              <w:rPr>
                <w:rFonts w:ascii="Arial" w:eastAsia="Times New Roman" w:hAnsi="Arial"/>
                <w:sz w:val="18"/>
                <w:lang w:eastAsia="en-GB"/>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75C03C11" w14:textId="2A61B280" w:rsidR="00751322" w:rsidRPr="000114F6" w:rsidRDefault="00751322" w:rsidP="00751322">
            <w:pPr>
              <w:keepNext/>
              <w:keepLines/>
              <w:overflowPunct w:val="0"/>
              <w:autoSpaceDE w:val="0"/>
              <w:autoSpaceDN w:val="0"/>
              <w:adjustRightInd w:val="0"/>
              <w:spacing w:after="0"/>
              <w:jc w:val="center"/>
              <w:textAlignment w:val="baseline"/>
              <w:rPr>
                <w:rFonts w:ascii="Arial" w:eastAsia="Times New Roman" w:hAnsi="Arial"/>
                <w:sz w:val="18"/>
                <w:lang w:eastAsia="en-GB"/>
              </w:rPr>
            </w:pPr>
            <w:ins w:id="28" w:author="Huawei_yutong" w:date="2026-01-19T15:17:00Z">
              <w:r>
                <w:rPr>
                  <w:rFonts w:ascii="Arial" w:eastAsia="Times New Roman" w:hAnsi="Arial"/>
                  <w:sz w:val="18"/>
                  <w:lang w:eastAsia="en-GB"/>
                </w:rPr>
                <w:t xml:space="preserve">6.2.3: </w:t>
              </w:r>
            </w:ins>
            <w:r w:rsidRPr="000114F6">
              <w:rPr>
                <w:rFonts w:ascii="Arial" w:eastAsia="Times New Roman" w:hAnsi="Arial"/>
                <w:sz w:val="18"/>
                <w:lang w:eastAsia="en-GB"/>
              </w:rPr>
              <w:t>280 for PC3</w:t>
            </w:r>
          </w:p>
          <w:p w14:paraId="0A307C57" w14:textId="77777777" w:rsidR="00751322" w:rsidRDefault="00751322" w:rsidP="00751322">
            <w:pPr>
              <w:keepNext/>
              <w:keepLines/>
              <w:spacing w:after="0"/>
              <w:jc w:val="center"/>
              <w:rPr>
                <w:ins w:id="29" w:author="Huawei_yutong" w:date="2026-01-19T15:17:00Z"/>
                <w:rFonts w:ascii="Arial" w:eastAsia="Times New Roman" w:hAnsi="Arial"/>
                <w:sz w:val="18"/>
                <w:lang w:eastAsia="zh-CN"/>
              </w:rPr>
            </w:pPr>
            <w:r w:rsidRPr="000114F6">
              <w:rPr>
                <w:rFonts w:ascii="Arial" w:eastAsia="Times New Roman" w:hAnsi="Arial"/>
                <w:sz w:val="18"/>
                <w:lang w:eastAsia="zh-CN"/>
              </w:rPr>
              <w:t>392 for PC2</w:t>
            </w:r>
          </w:p>
          <w:p w14:paraId="66DB8E22" w14:textId="55A8A6EF" w:rsidR="00751322" w:rsidRPr="000114F6" w:rsidRDefault="00751322" w:rsidP="00751322">
            <w:pPr>
              <w:keepNext/>
              <w:keepLines/>
              <w:overflowPunct w:val="0"/>
              <w:autoSpaceDE w:val="0"/>
              <w:autoSpaceDN w:val="0"/>
              <w:adjustRightInd w:val="0"/>
              <w:spacing w:after="0"/>
              <w:jc w:val="center"/>
              <w:textAlignment w:val="baseline"/>
              <w:rPr>
                <w:ins w:id="30" w:author="Huawei_yutong" w:date="2026-01-19T15:17:00Z"/>
                <w:rFonts w:ascii="Arial" w:eastAsia="Times New Roman" w:hAnsi="Arial"/>
                <w:sz w:val="18"/>
                <w:lang w:eastAsia="en-GB"/>
              </w:rPr>
            </w:pPr>
            <w:ins w:id="31" w:author="Huawei_yutong" w:date="2026-01-19T15:17:00Z">
              <w:r>
                <w:rPr>
                  <w:rFonts w:ascii="Arial" w:eastAsia="Times New Roman" w:hAnsi="Arial"/>
                  <w:sz w:val="18"/>
                  <w:lang w:eastAsia="en-GB"/>
                </w:rPr>
                <w:t>6.2D.3: 14</w:t>
              </w:r>
              <w:r w:rsidRPr="000114F6">
                <w:rPr>
                  <w:rFonts w:ascii="Arial" w:eastAsia="Times New Roman" w:hAnsi="Arial"/>
                  <w:sz w:val="18"/>
                  <w:lang w:eastAsia="en-GB"/>
                </w:rPr>
                <w:t>0 for PC3</w:t>
              </w:r>
            </w:ins>
          </w:p>
          <w:p w14:paraId="6917E1A7" w14:textId="77777777" w:rsidR="00751322" w:rsidRDefault="00751322" w:rsidP="00751322">
            <w:pPr>
              <w:keepNext/>
              <w:keepLines/>
              <w:spacing w:after="0"/>
              <w:jc w:val="center"/>
              <w:rPr>
                <w:ins w:id="32" w:author="Huawei_yutong" w:date="2026-01-20T16:53:00Z"/>
                <w:rFonts w:ascii="Arial" w:eastAsia="Times New Roman" w:hAnsi="Arial"/>
                <w:sz w:val="18"/>
                <w:lang w:eastAsia="zh-CN"/>
              </w:rPr>
            </w:pPr>
            <w:ins w:id="33" w:author="Huawei_yutong" w:date="2026-01-19T15:17:00Z">
              <w:r>
                <w:rPr>
                  <w:rFonts w:ascii="Arial" w:eastAsia="Times New Roman" w:hAnsi="Arial"/>
                  <w:sz w:val="18"/>
                  <w:lang w:eastAsia="zh-CN"/>
                </w:rPr>
                <w:t>196</w:t>
              </w:r>
              <w:r w:rsidRPr="000114F6">
                <w:rPr>
                  <w:rFonts w:ascii="Arial" w:eastAsia="Times New Roman" w:hAnsi="Arial"/>
                  <w:sz w:val="18"/>
                  <w:lang w:eastAsia="zh-CN"/>
                </w:rPr>
                <w:t xml:space="preserve"> for PC2</w:t>
              </w:r>
            </w:ins>
          </w:p>
          <w:p w14:paraId="6ACD499D" w14:textId="48A1696C" w:rsidR="00E25CD9" w:rsidRPr="000114F6" w:rsidRDefault="00E25CD9" w:rsidP="00E25CD9">
            <w:pPr>
              <w:keepNext/>
              <w:keepLines/>
              <w:overflowPunct w:val="0"/>
              <w:autoSpaceDE w:val="0"/>
              <w:autoSpaceDN w:val="0"/>
              <w:adjustRightInd w:val="0"/>
              <w:spacing w:after="0"/>
              <w:jc w:val="center"/>
              <w:textAlignment w:val="baseline"/>
              <w:rPr>
                <w:rFonts w:ascii="Arial" w:eastAsia="Times New Roman" w:hAnsi="Arial"/>
                <w:sz w:val="18"/>
              </w:rPr>
            </w:pPr>
            <w:ins w:id="34" w:author="Huawei_yutong" w:date="2026-01-20T16:53:00Z">
              <w:r>
                <w:rPr>
                  <w:rFonts w:ascii="Arial" w:eastAsia="Times New Roman" w:hAnsi="Arial"/>
                  <w:sz w:val="18"/>
                  <w:lang w:eastAsia="en-GB"/>
                </w:rPr>
                <w:t xml:space="preserve">6.2G.3: </w:t>
              </w:r>
              <w:r>
                <w:rPr>
                  <w:rFonts w:ascii="Arial" w:eastAsia="Times New Roman" w:hAnsi="Arial"/>
                  <w:sz w:val="18"/>
                  <w:lang w:eastAsia="zh-CN"/>
                </w:rPr>
                <w:t>392</w:t>
              </w:r>
              <w:r w:rsidRPr="000114F6">
                <w:rPr>
                  <w:rFonts w:ascii="Arial" w:eastAsia="Times New Roman" w:hAnsi="Arial"/>
                  <w:sz w:val="18"/>
                  <w:lang w:eastAsia="zh-CN"/>
                </w:rPr>
                <w:t xml:space="preserve"> for PC2</w:t>
              </w:r>
            </w:ins>
          </w:p>
        </w:tc>
        <w:tc>
          <w:tcPr>
            <w:tcW w:w="1071" w:type="dxa"/>
            <w:tcBorders>
              <w:top w:val="single" w:sz="4" w:space="0" w:color="auto"/>
              <w:left w:val="single" w:sz="4" w:space="0" w:color="auto"/>
              <w:bottom w:val="single" w:sz="4" w:space="0" w:color="auto"/>
              <w:right w:val="single" w:sz="4" w:space="0" w:color="auto"/>
            </w:tcBorders>
          </w:tcPr>
          <w:p w14:paraId="608E0C89" w14:textId="77777777" w:rsidR="00751322" w:rsidRPr="000114F6" w:rsidRDefault="00751322" w:rsidP="00751322">
            <w:pPr>
              <w:keepNext/>
              <w:keepLines/>
              <w:spacing w:after="0"/>
              <w:rPr>
                <w:rFonts w:ascii="Arial" w:eastAsia="Times New Roman" w:hAnsi="Arial"/>
                <w:sz w:val="18"/>
                <w:lang w:eastAsia="zh-CN"/>
              </w:rPr>
            </w:pPr>
            <w:r w:rsidRPr="000114F6">
              <w:rPr>
                <w:rFonts w:ascii="Arial" w:eastAsia="Times New Roman"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483D164" w14:textId="77777777" w:rsidR="00751322" w:rsidRPr="000114F6" w:rsidRDefault="00751322" w:rsidP="00751322">
            <w:pPr>
              <w:keepNext/>
              <w:keepLines/>
              <w:spacing w:after="0"/>
              <w:rPr>
                <w:rFonts w:ascii="Arial" w:eastAsia="Times New Roman" w:hAnsi="Arial"/>
                <w:sz w:val="18"/>
                <w:lang w:eastAsia="zh-CN"/>
              </w:rPr>
            </w:pPr>
            <w:r w:rsidRPr="000114F6">
              <w:rPr>
                <w:rFonts w:ascii="Arial" w:eastAsia="Times New Roman" w:hAnsi="Arial"/>
                <w:sz w:val="18"/>
                <w:lang w:eastAsia="zh-CN"/>
              </w:rPr>
              <w:t>140 for PC3</w:t>
            </w:r>
          </w:p>
          <w:p w14:paraId="1004B934" w14:textId="77777777" w:rsidR="00751322" w:rsidRPr="000114F6" w:rsidRDefault="00751322" w:rsidP="00751322">
            <w:pPr>
              <w:keepNext/>
              <w:keepLines/>
              <w:spacing w:after="0"/>
              <w:rPr>
                <w:rFonts w:ascii="Arial" w:eastAsia="Times New Roman" w:hAnsi="Arial"/>
                <w:sz w:val="18"/>
                <w:lang w:eastAsia="zh-CN"/>
              </w:rPr>
            </w:pPr>
            <w:r w:rsidRPr="000114F6">
              <w:rPr>
                <w:rFonts w:ascii="Arial" w:eastAsia="Times New Roman"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2041CB7F" w14:textId="77777777" w:rsidR="00751322" w:rsidRPr="000114F6" w:rsidRDefault="00751322" w:rsidP="00751322">
            <w:pPr>
              <w:keepNext/>
              <w:keepLines/>
              <w:spacing w:after="0"/>
              <w:rPr>
                <w:rFonts w:ascii="Arial" w:eastAsia="Times New Roman" w:hAnsi="Arial"/>
                <w:sz w:val="18"/>
              </w:rPr>
            </w:pPr>
            <w:r w:rsidRPr="000114F6">
              <w:rPr>
                <w:rFonts w:ascii="Arial" w:eastAsia="Times New Roman" w:hAnsi="Arial"/>
                <w:sz w:val="18"/>
                <w:lang w:eastAsia="en-GB"/>
              </w:rPr>
              <w:t>“38.521-1_TPanalysis_6.2.3_AMPR_6.5.3.3_ASE_NS_49</w:t>
            </w:r>
            <w:r w:rsidRPr="000114F6">
              <w:rPr>
                <w:rFonts w:ascii="Arial" w:eastAsia="Times New Roman" w:hAnsi="Arial"/>
                <w:sz w:val="18"/>
                <w:lang w:eastAsia="zh-CN"/>
              </w:rPr>
              <w:t>_v3</w:t>
            </w:r>
            <w:r w:rsidRPr="000114F6">
              <w:rPr>
                <w:rFonts w:ascii="Arial" w:eastAsia="Times New Roman" w:hAnsi="Arial"/>
                <w:sz w:val="18"/>
                <w:lang w:eastAsia="en-GB"/>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1728852E" w14:textId="08471C32" w:rsidR="00751322" w:rsidRPr="000114F6" w:rsidRDefault="00751322" w:rsidP="00751322">
            <w:pPr>
              <w:keepNext/>
              <w:keepLines/>
              <w:spacing w:after="0"/>
              <w:rPr>
                <w:rFonts w:ascii="Arial" w:eastAsia="Times New Roman" w:hAnsi="Arial" w:cs="Arial"/>
                <w:sz w:val="18"/>
                <w:lang w:eastAsia="ko-KR"/>
              </w:rPr>
            </w:pPr>
            <w:r w:rsidRPr="000114F6">
              <w:rPr>
                <w:rFonts w:ascii="Arial" w:eastAsia="Times New Roman" w:hAnsi="Arial" w:cs="Arial"/>
                <w:sz w:val="18"/>
                <w:lang w:eastAsia="ko-KR"/>
              </w:rPr>
              <w:t>RAN5#</w:t>
            </w:r>
            <w:del w:id="35" w:author="Huawei_yutong" w:date="2026-01-26T15:51:00Z">
              <w:r w:rsidRPr="000114F6" w:rsidDel="00796BBA">
                <w:rPr>
                  <w:rFonts w:ascii="Arial" w:eastAsia="Times New Roman" w:hAnsi="Arial" w:cs="Arial"/>
                  <w:sz w:val="18"/>
                  <w:lang w:eastAsia="ko-KR"/>
                </w:rPr>
                <w:delText>104</w:delText>
              </w:r>
            </w:del>
            <w:ins w:id="36" w:author="Huawei_yutong" w:date="2026-01-26T15:51:00Z">
              <w:r w:rsidR="00796BBA">
                <w:rPr>
                  <w:rFonts w:ascii="Arial" w:eastAsia="Times New Roman" w:hAnsi="Arial" w:cs="Arial"/>
                  <w:sz w:val="18"/>
                  <w:lang w:eastAsia="ko-KR"/>
                </w:rPr>
                <w:t>110</w:t>
              </w:r>
            </w:ins>
          </w:p>
        </w:tc>
      </w:tr>
      <w:tr w:rsidR="00751322" w:rsidRPr="000114F6" w14:paraId="23B89B41" w14:textId="77777777" w:rsidTr="00323553">
        <w:tc>
          <w:tcPr>
            <w:tcW w:w="909" w:type="dxa"/>
            <w:tcBorders>
              <w:top w:val="single" w:sz="4" w:space="0" w:color="auto"/>
              <w:left w:val="single" w:sz="4" w:space="0" w:color="auto"/>
              <w:bottom w:val="single" w:sz="4" w:space="0" w:color="auto"/>
              <w:right w:val="single" w:sz="4" w:space="0" w:color="auto"/>
            </w:tcBorders>
            <w:vAlign w:val="center"/>
          </w:tcPr>
          <w:p w14:paraId="300E0DBA" w14:textId="77777777" w:rsidR="00751322" w:rsidRPr="000114F6" w:rsidRDefault="00751322" w:rsidP="00751322">
            <w:pPr>
              <w:keepNext/>
              <w:keepLines/>
              <w:spacing w:after="0"/>
              <w:jc w:val="center"/>
              <w:rPr>
                <w:rFonts w:ascii="Arial" w:eastAsia="Times New Roman" w:hAnsi="Arial"/>
                <w:sz w:val="18"/>
                <w:lang w:eastAsia="en-GB"/>
              </w:rPr>
            </w:pPr>
            <w:r w:rsidRPr="000114F6">
              <w:rPr>
                <w:rFonts w:ascii="Arial" w:eastAsia="Times New Roman"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26317542" w14:textId="77777777" w:rsidR="00751322" w:rsidRPr="000114F6" w:rsidRDefault="00751322" w:rsidP="0075132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14F6">
              <w:rPr>
                <w:rFonts w:ascii="Arial" w:eastAsia="Times New Roman" w:hAnsi="Arial"/>
                <w:sz w:val="18"/>
                <w:lang w:eastAsia="zh-CN"/>
              </w:rPr>
              <w:t>160 for PC3</w:t>
            </w:r>
          </w:p>
          <w:p w14:paraId="526C32E7" w14:textId="77777777" w:rsidR="00751322" w:rsidRPr="000114F6" w:rsidRDefault="00751322" w:rsidP="0075132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114F6">
              <w:rPr>
                <w:rFonts w:ascii="Arial" w:eastAsia="Times New Roman" w:hAnsi="Arial"/>
                <w:sz w:val="18"/>
                <w:lang w:eastAsia="zh-CN"/>
              </w:rPr>
              <w:t>336 for PC2</w:t>
            </w:r>
          </w:p>
          <w:p w14:paraId="1BE99E2A" w14:textId="77777777" w:rsidR="00751322" w:rsidRPr="000114F6" w:rsidRDefault="00751322" w:rsidP="0075132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6C65675B" w14:textId="77777777" w:rsidR="00751322" w:rsidRPr="000114F6" w:rsidRDefault="00751322" w:rsidP="00751322">
            <w:pPr>
              <w:keepNext/>
              <w:keepLines/>
              <w:spacing w:after="0"/>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93AED72" w14:textId="77777777" w:rsidR="00751322" w:rsidRPr="000114F6" w:rsidRDefault="00751322" w:rsidP="00751322">
            <w:pPr>
              <w:keepNext/>
              <w:keepLines/>
              <w:overflowPunct w:val="0"/>
              <w:autoSpaceDE w:val="0"/>
              <w:autoSpaceDN w:val="0"/>
              <w:adjustRightInd w:val="0"/>
              <w:spacing w:after="0"/>
              <w:textAlignment w:val="baseline"/>
              <w:rPr>
                <w:rFonts w:ascii="Arial" w:eastAsia="Times New Roman" w:hAnsi="Arial"/>
                <w:sz w:val="18"/>
                <w:lang w:eastAsia="zh-CN"/>
              </w:rPr>
            </w:pPr>
            <w:r w:rsidRPr="000114F6">
              <w:rPr>
                <w:rFonts w:ascii="Arial" w:eastAsia="Times New Roman" w:hAnsi="Arial"/>
                <w:sz w:val="18"/>
                <w:lang w:eastAsia="zh-CN"/>
              </w:rPr>
              <w:t>160 for PC3</w:t>
            </w:r>
          </w:p>
          <w:p w14:paraId="34B3EABB" w14:textId="77777777" w:rsidR="00751322" w:rsidRPr="000114F6" w:rsidRDefault="00751322" w:rsidP="00751322">
            <w:pPr>
              <w:keepNext/>
              <w:keepLines/>
              <w:spacing w:after="0"/>
              <w:rPr>
                <w:rFonts w:ascii="Arial" w:eastAsia="Times New Roman" w:hAnsi="Arial"/>
                <w:sz w:val="18"/>
                <w:lang w:eastAsia="zh-CN"/>
              </w:rPr>
            </w:pPr>
            <w:r w:rsidRPr="000114F6">
              <w:rPr>
                <w:rFonts w:ascii="Arial" w:eastAsia="Times New Roman" w:hAnsi="Arial"/>
                <w:sz w:val="18"/>
                <w:lang w:eastAsia="zh-CN"/>
              </w:rPr>
              <w:t>336 for PC2</w:t>
            </w:r>
          </w:p>
          <w:p w14:paraId="7540EA3D" w14:textId="77777777" w:rsidR="00751322" w:rsidRPr="000114F6" w:rsidRDefault="00751322" w:rsidP="00751322">
            <w:pPr>
              <w:keepNext/>
              <w:keepLines/>
              <w:spacing w:after="0"/>
              <w:rPr>
                <w:rFonts w:ascii="Arial" w:eastAsia="Times New Roman" w:hAnsi="Arial"/>
                <w:sz w:val="18"/>
                <w:lang w:eastAsia="zh-CN"/>
              </w:rPr>
            </w:pPr>
            <w:r w:rsidRPr="000114F6">
              <w:rPr>
                <w:rFonts w:ascii="Arial" w:eastAsia="Times New Roman"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56670BFD" w14:textId="77777777" w:rsidR="00751322" w:rsidRPr="000114F6" w:rsidRDefault="00751322" w:rsidP="00751322">
            <w:pPr>
              <w:keepNext/>
              <w:keepLines/>
              <w:spacing w:after="0"/>
              <w:rPr>
                <w:rFonts w:ascii="Arial" w:eastAsia="Times New Roman" w:hAnsi="Arial"/>
                <w:sz w:val="18"/>
                <w:lang w:eastAsia="en-GB"/>
              </w:rPr>
            </w:pPr>
            <w:r w:rsidRPr="000114F6">
              <w:rPr>
                <w:rFonts w:ascii="Arial" w:eastAsia="Times New Roman" w:hAnsi="Arial"/>
                <w:sz w:val="18"/>
                <w:lang w:eastAsia="zh-CN"/>
              </w:rPr>
              <w:t>“38.521-1_TPanalysis_6.2.3_AMPR_6.5.3.3_ASE_NS_50_v2.zip”</w:t>
            </w:r>
          </w:p>
        </w:tc>
        <w:tc>
          <w:tcPr>
            <w:tcW w:w="1194" w:type="dxa"/>
            <w:tcBorders>
              <w:top w:val="single" w:sz="4" w:space="0" w:color="auto"/>
              <w:left w:val="single" w:sz="4" w:space="0" w:color="auto"/>
              <w:bottom w:val="single" w:sz="4" w:space="0" w:color="auto"/>
              <w:right w:val="single" w:sz="4" w:space="0" w:color="auto"/>
            </w:tcBorders>
            <w:vAlign w:val="center"/>
          </w:tcPr>
          <w:p w14:paraId="4A43BD0E" w14:textId="77777777" w:rsidR="00751322" w:rsidRPr="000114F6" w:rsidRDefault="00751322" w:rsidP="00751322">
            <w:pPr>
              <w:keepNext/>
              <w:keepLines/>
              <w:spacing w:after="0"/>
              <w:rPr>
                <w:rFonts w:ascii="Arial" w:eastAsia="Times New Roman" w:hAnsi="Arial" w:cs="Arial"/>
                <w:sz w:val="18"/>
                <w:lang w:eastAsia="ko-KR"/>
              </w:rPr>
            </w:pPr>
            <w:r w:rsidRPr="000114F6">
              <w:rPr>
                <w:rFonts w:ascii="Arial" w:eastAsia="Times New Roman" w:hAnsi="Arial" w:cs="Arial"/>
                <w:sz w:val="18"/>
                <w:lang w:eastAsia="ko-KR"/>
              </w:rPr>
              <w:t>RAN5#105</w:t>
            </w:r>
          </w:p>
        </w:tc>
      </w:tr>
      <w:tr w:rsidR="00751322" w:rsidRPr="000114F6" w14:paraId="0826120B" w14:textId="77777777" w:rsidTr="00323553">
        <w:tc>
          <w:tcPr>
            <w:tcW w:w="909" w:type="dxa"/>
            <w:tcBorders>
              <w:top w:val="single" w:sz="4" w:space="0" w:color="auto"/>
              <w:left w:val="single" w:sz="4" w:space="0" w:color="auto"/>
              <w:bottom w:val="single" w:sz="4" w:space="0" w:color="auto"/>
              <w:right w:val="single" w:sz="4" w:space="0" w:color="auto"/>
            </w:tcBorders>
            <w:vAlign w:val="center"/>
          </w:tcPr>
          <w:p w14:paraId="7C28C5EE" w14:textId="77777777" w:rsidR="00751322" w:rsidRPr="000114F6" w:rsidRDefault="00751322" w:rsidP="00751322">
            <w:pPr>
              <w:keepNext/>
              <w:keepLines/>
              <w:spacing w:after="0"/>
              <w:jc w:val="center"/>
              <w:rPr>
                <w:rFonts w:ascii="Arial" w:eastAsia="Times New Roman" w:hAnsi="Arial"/>
                <w:sz w:val="18"/>
                <w:lang w:eastAsia="en-GB"/>
              </w:rPr>
            </w:pPr>
            <w:r w:rsidRPr="000114F6">
              <w:rPr>
                <w:rFonts w:ascii="Arial" w:eastAsia="Times New Roman" w:hAnsi="Arial" w:cs="Vrinda"/>
                <w:sz w:val="18"/>
                <w:lang w:eastAsia="en-GB"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433E39F1" w14:textId="77777777" w:rsidR="00751322" w:rsidRPr="000114F6" w:rsidRDefault="00751322" w:rsidP="00751322">
            <w:pPr>
              <w:keepNext/>
              <w:keepLines/>
              <w:spacing w:after="0"/>
              <w:jc w:val="center"/>
              <w:rPr>
                <w:rFonts w:ascii="Arial" w:eastAsia="Times New Roman" w:hAnsi="Arial"/>
                <w:sz w:val="18"/>
                <w:lang w:eastAsia="en-GB"/>
              </w:rPr>
            </w:pPr>
            <w:r w:rsidRPr="000114F6">
              <w:rPr>
                <w:rFonts w:ascii="Arial" w:eastAsia="Times New Roman" w:hAnsi="Arial" w:cs="Vrinda"/>
                <w:sz w:val="18"/>
                <w:lang w:eastAsia="en-GB" w:bidi="bn-IN"/>
              </w:rPr>
              <w:t>175</w:t>
            </w:r>
          </w:p>
        </w:tc>
        <w:tc>
          <w:tcPr>
            <w:tcW w:w="1071" w:type="dxa"/>
            <w:tcBorders>
              <w:top w:val="single" w:sz="4" w:space="0" w:color="auto"/>
              <w:left w:val="single" w:sz="4" w:space="0" w:color="auto"/>
              <w:bottom w:val="single" w:sz="4" w:space="0" w:color="auto"/>
              <w:right w:val="single" w:sz="4" w:space="0" w:color="auto"/>
            </w:tcBorders>
          </w:tcPr>
          <w:p w14:paraId="45419D67" w14:textId="77777777" w:rsidR="00751322" w:rsidRPr="000114F6" w:rsidRDefault="00751322" w:rsidP="00751322">
            <w:pPr>
              <w:keepNext/>
              <w:keepLines/>
              <w:spacing w:after="0"/>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14063DF" w14:textId="77777777" w:rsidR="00751322" w:rsidRPr="000114F6" w:rsidRDefault="00751322" w:rsidP="00751322">
            <w:pPr>
              <w:keepNext/>
              <w:keepLines/>
              <w:spacing w:after="0"/>
              <w:rPr>
                <w:rFonts w:ascii="Arial" w:eastAsia="Times New Roman" w:hAnsi="Arial"/>
                <w:sz w:val="18"/>
                <w:lang w:eastAsia="zh-CN"/>
              </w:rPr>
            </w:pPr>
            <w:r w:rsidRPr="000114F6">
              <w:rPr>
                <w:rFonts w:ascii="Arial" w:eastAsia="Times New Roman"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1E440142" w14:textId="77777777" w:rsidR="00751322" w:rsidRPr="000114F6" w:rsidRDefault="00751322" w:rsidP="00751322">
            <w:pPr>
              <w:keepNext/>
              <w:keepLines/>
              <w:spacing w:after="0"/>
              <w:rPr>
                <w:rFonts w:ascii="Arial" w:eastAsia="Times New Roman" w:hAnsi="Arial"/>
                <w:sz w:val="18"/>
                <w:lang w:eastAsia="en-GB"/>
              </w:rPr>
            </w:pPr>
            <w:r w:rsidRPr="000114F6">
              <w:rPr>
                <w:rFonts w:ascii="Arial" w:eastAsia="Times New Roman"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31F11101" w14:textId="77777777" w:rsidR="00751322" w:rsidRPr="000114F6" w:rsidRDefault="00751322" w:rsidP="00751322">
            <w:pPr>
              <w:keepNext/>
              <w:keepLines/>
              <w:spacing w:after="0"/>
              <w:rPr>
                <w:rFonts w:ascii="Arial" w:eastAsia="Times New Roman" w:hAnsi="Arial" w:cs="Arial"/>
                <w:sz w:val="18"/>
                <w:lang w:eastAsia="ko-KR"/>
              </w:rPr>
            </w:pPr>
            <w:r w:rsidRPr="000114F6">
              <w:rPr>
                <w:rFonts w:ascii="Arial" w:eastAsia="Times New Roman" w:hAnsi="Arial" w:cs="Arial"/>
                <w:sz w:val="18"/>
                <w:lang w:eastAsia="ko-KR" w:bidi="bn-IN"/>
              </w:rPr>
              <w:t>RAN5#93-e</w:t>
            </w:r>
          </w:p>
        </w:tc>
      </w:tr>
      <w:tr w:rsidR="00751322" w:rsidRPr="000114F6" w14:paraId="7313FA29" w14:textId="77777777" w:rsidTr="00323553">
        <w:tc>
          <w:tcPr>
            <w:tcW w:w="909" w:type="dxa"/>
            <w:tcBorders>
              <w:top w:val="single" w:sz="4" w:space="0" w:color="auto"/>
              <w:left w:val="single" w:sz="4" w:space="0" w:color="auto"/>
              <w:bottom w:val="single" w:sz="4" w:space="0" w:color="auto"/>
              <w:right w:val="single" w:sz="4" w:space="0" w:color="auto"/>
            </w:tcBorders>
            <w:vAlign w:val="center"/>
          </w:tcPr>
          <w:p w14:paraId="378EF472" w14:textId="77777777" w:rsidR="00751322" w:rsidRPr="000114F6" w:rsidRDefault="00751322" w:rsidP="00751322">
            <w:pPr>
              <w:keepNext/>
              <w:keepLines/>
              <w:spacing w:after="0"/>
              <w:jc w:val="center"/>
              <w:rPr>
                <w:rFonts w:ascii="Arial" w:eastAsia="Times New Roman" w:hAnsi="Arial" w:cs="Vrinda"/>
                <w:sz w:val="18"/>
                <w:lang w:eastAsia="en-GB" w:bidi="bn-IN"/>
              </w:rPr>
            </w:pPr>
            <w:r w:rsidRPr="000114F6">
              <w:rPr>
                <w:rFonts w:ascii="Arial" w:eastAsia="Times New Roman" w:hAnsi="Arial" w:cs="Vrinda"/>
                <w:sz w:val="18"/>
                <w:lang w:eastAsia="zh-CN" w:bidi="bn-IN"/>
              </w:rPr>
              <w:t>NS_62</w:t>
            </w:r>
          </w:p>
        </w:tc>
        <w:tc>
          <w:tcPr>
            <w:tcW w:w="1247" w:type="dxa"/>
            <w:tcBorders>
              <w:top w:val="single" w:sz="4" w:space="0" w:color="auto"/>
              <w:left w:val="single" w:sz="4" w:space="0" w:color="auto"/>
              <w:bottom w:val="single" w:sz="4" w:space="0" w:color="auto"/>
              <w:right w:val="single" w:sz="4" w:space="0" w:color="auto"/>
            </w:tcBorders>
            <w:vAlign w:val="center"/>
          </w:tcPr>
          <w:p w14:paraId="02447D57" w14:textId="77777777" w:rsidR="00751322" w:rsidRPr="000114F6" w:rsidRDefault="00751322" w:rsidP="00751322">
            <w:pPr>
              <w:keepNext/>
              <w:keepLines/>
              <w:spacing w:after="0"/>
              <w:jc w:val="center"/>
              <w:rPr>
                <w:rFonts w:ascii="Arial" w:eastAsia="Times New Roman" w:hAnsi="Arial" w:cs="Vrinda"/>
                <w:sz w:val="18"/>
                <w:lang w:eastAsia="en-GB" w:bidi="bn-IN"/>
              </w:rPr>
            </w:pPr>
          </w:p>
        </w:tc>
        <w:tc>
          <w:tcPr>
            <w:tcW w:w="1071" w:type="dxa"/>
            <w:tcBorders>
              <w:top w:val="single" w:sz="4" w:space="0" w:color="auto"/>
              <w:left w:val="single" w:sz="4" w:space="0" w:color="auto"/>
              <w:bottom w:val="single" w:sz="4" w:space="0" w:color="auto"/>
              <w:right w:val="single" w:sz="4" w:space="0" w:color="auto"/>
            </w:tcBorders>
          </w:tcPr>
          <w:p w14:paraId="18892C27" w14:textId="77777777" w:rsidR="00751322" w:rsidRPr="000114F6" w:rsidRDefault="00751322" w:rsidP="00751322">
            <w:pPr>
              <w:keepNext/>
              <w:keepLines/>
              <w:spacing w:after="0"/>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16F9AD3" w14:textId="77777777" w:rsidR="00751322" w:rsidRPr="000114F6" w:rsidRDefault="00751322" w:rsidP="00751322">
            <w:pPr>
              <w:keepNext/>
              <w:keepLines/>
              <w:spacing w:after="0"/>
              <w:rPr>
                <w:rFonts w:ascii="Arial" w:eastAsia="Times New Roman" w:hAnsi="Arial" w:cs="Vrinda"/>
                <w:sz w:val="18"/>
                <w:lang w:eastAsia="zh-CN" w:bidi="bn-IN"/>
              </w:rPr>
            </w:pPr>
            <w:r w:rsidRPr="000114F6">
              <w:rPr>
                <w:rFonts w:ascii="Arial" w:eastAsia="Times New Roman" w:hAnsi="Arial" w:cs="Vrinda"/>
                <w:sz w:val="18"/>
                <w:lang w:eastAsia="zh-CN" w:bidi="bn-IN"/>
              </w:rPr>
              <w:t>2</w:t>
            </w:r>
          </w:p>
        </w:tc>
        <w:tc>
          <w:tcPr>
            <w:tcW w:w="4302" w:type="dxa"/>
            <w:tcBorders>
              <w:top w:val="single" w:sz="4" w:space="0" w:color="auto"/>
              <w:left w:val="single" w:sz="4" w:space="0" w:color="auto"/>
              <w:bottom w:val="single" w:sz="4" w:space="0" w:color="auto"/>
              <w:right w:val="single" w:sz="4" w:space="0" w:color="auto"/>
            </w:tcBorders>
            <w:vAlign w:val="center"/>
          </w:tcPr>
          <w:p w14:paraId="11938C83" w14:textId="77777777" w:rsidR="00751322" w:rsidRPr="000114F6" w:rsidRDefault="00751322" w:rsidP="00751322">
            <w:pPr>
              <w:keepNext/>
              <w:keepLines/>
              <w:spacing w:after="0"/>
              <w:rPr>
                <w:rFonts w:ascii="Arial" w:eastAsia="Times New Roman" w:hAnsi="Arial" w:cs="Arial"/>
                <w:sz w:val="18"/>
                <w:szCs w:val="18"/>
                <w:lang w:eastAsia="zh-CN" w:bidi="bn-IN"/>
              </w:rPr>
            </w:pPr>
            <w:r w:rsidRPr="000114F6">
              <w:rPr>
                <w:rFonts w:ascii="Arial" w:eastAsia="Times New Roman" w:hAnsi="Arial" w:cs="Arial"/>
                <w:sz w:val="18"/>
                <w:szCs w:val="18"/>
                <w:lang w:eastAsia="zh-CN" w:bidi="bn-IN"/>
              </w:rPr>
              <w:t>38.521-1_TPanalysis_6.5.3.3_TX_Additional_Spurious_Emission_NS_62</w:t>
            </w:r>
          </w:p>
        </w:tc>
        <w:tc>
          <w:tcPr>
            <w:tcW w:w="1194" w:type="dxa"/>
            <w:tcBorders>
              <w:top w:val="single" w:sz="4" w:space="0" w:color="auto"/>
              <w:left w:val="single" w:sz="4" w:space="0" w:color="auto"/>
              <w:bottom w:val="single" w:sz="4" w:space="0" w:color="auto"/>
              <w:right w:val="single" w:sz="4" w:space="0" w:color="auto"/>
            </w:tcBorders>
            <w:vAlign w:val="center"/>
          </w:tcPr>
          <w:p w14:paraId="64823ABB" w14:textId="77777777" w:rsidR="00751322" w:rsidRPr="000114F6" w:rsidRDefault="00751322" w:rsidP="00751322">
            <w:pPr>
              <w:keepNext/>
              <w:keepLines/>
              <w:spacing w:after="0"/>
              <w:rPr>
                <w:rFonts w:ascii="Arial" w:eastAsia="Times New Roman" w:hAnsi="Arial" w:cs="Arial"/>
                <w:sz w:val="18"/>
                <w:lang w:eastAsia="ko-KR" w:bidi="bn-IN"/>
              </w:rPr>
            </w:pPr>
            <w:r w:rsidRPr="000114F6">
              <w:rPr>
                <w:rFonts w:ascii="Arial" w:eastAsia="Times New Roman" w:hAnsi="Arial" w:cs="Arial"/>
                <w:sz w:val="18"/>
                <w:lang w:eastAsia="ko-KR"/>
              </w:rPr>
              <w:t>RAN5#10</w:t>
            </w:r>
            <w:r w:rsidRPr="000114F6">
              <w:rPr>
                <w:rFonts w:ascii="Arial" w:eastAsia="Times New Roman" w:hAnsi="Arial" w:cs="Arial"/>
                <w:sz w:val="18"/>
                <w:lang w:eastAsia="zh-CN"/>
              </w:rPr>
              <w:t>5</w:t>
            </w:r>
          </w:p>
        </w:tc>
      </w:tr>
      <w:tr w:rsidR="00751322" w:rsidRPr="000114F6" w14:paraId="4AB3C186" w14:textId="77777777" w:rsidTr="00323553">
        <w:tc>
          <w:tcPr>
            <w:tcW w:w="909" w:type="dxa"/>
            <w:tcBorders>
              <w:top w:val="single" w:sz="4" w:space="0" w:color="auto"/>
              <w:left w:val="single" w:sz="4" w:space="0" w:color="auto"/>
              <w:bottom w:val="single" w:sz="4" w:space="0" w:color="auto"/>
              <w:right w:val="single" w:sz="4" w:space="0" w:color="auto"/>
            </w:tcBorders>
            <w:vAlign w:val="center"/>
            <w:hideMark/>
          </w:tcPr>
          <w:p w14:paraId="6070FC1E" w14:textId="77777777" w:rsidR="00751322" w:rsidRPr="000114F6" w:rsidRDefault="00751322" w:rsidP="0075132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lastRenderedPageBreak/>
              <w:t>NS_100</w:t>
            </w:r>
          </w:p>
        </w:tc>
        <w:tc>
          <w:tcPr>
            <w:tcW w:w="1247" w:type="dxa"/>
            <w:tcBorders>
              <w:top w:val="single" w:sz="4" w:space="0" w:color="auto"/>
              <w:left w:val="single" w:sz="4" w:space="0" w:color="auto"/>
              <w:bottom w:val="single" w:sz="4" w:space="0" w:color="auto"/>
              <w:right w:val="single" w:sz="4" w:space="0" w:color="auto"/>
            </w:tcBorders>
            <w:vAlign w:val="center"/>
          </w:tcPr>
          <w:p w14:paraId="6984E33D" w14:textId="77777777" w:rsidR="00751322" w:rsidRPr="000114F6" w:rsidRDefault="00751322" w:rsidP="0075132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144 for Non-SUL testing</w:t>
            </w:r>
          </w:p>
          <w:p w14:paraId="2A0E7AEC" w14:textId="77777777" w:rsidR="00751322" w:rsidRPr="000114F6" w:rsidRDefault="00751322" w:rsidP="00751322">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88E6875" w14:textId="77777777" w:rsidR="00751322" w:rsidRPr="000114F6" w:rsidRDefault="00751322" w:rsidP="0075132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72 for SUL testing</w:t>
            </w:r>
          </w:p>
        </w:tc>
        <w:tc>
          <w:tcPr>
            <w:tcW w:w="1071" w:type="dxa"/>
            <w:tcBorders>
              <w:top w:val="single" w:sz="4" w:space="0" w:color="auto"/>
              <w:left w:val="single" w:sz="4" w:space="0" w:color="auto"/>
              <w:bottom w:val="single" w:sz="4" w:space="0" w:color="auto"/>
              <w:right w:val="single" w:sz="4" w:space="0" w:color="auto"/>
            </w:tcBorders>
          </w:tcPr>
          <w:p w14:paraId="5A4A173C" w14:textId="77777777" w:rsidR="00751322" w:rsidRPr="000114F6" w:rsidRDefault="00751322" w:rsidP="0075132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76A449E" w14:textId="77777777" w:rsidR="00751322" w:rsidRPr="000114F6" w:rsidRDefault="00751322" w:rsidP="0075132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2D749D8" w14:textId="77777777" w:rsidR="00751322" w:rsidRPr="000114F6" w:rsidRDefault="00751322" w:rsidP="00751322">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838EB9D" w14:textId="77777777" w:rsidR="00751322" w:rsidRPr="000114F6" w:rsidRDefault="00751322" w:rsidP="00751322">
            <w:pPr>
              <w:keepNext/>
              <w:keepLines/>
              <w:overflowPunct w:val="0"/>
              <w:autoSpaceDE w:val="0"/>
              <w:autoSpaceDN w:val="0"/>
              <w:adjustRightInd w:val="0"/>
              <w:spacing w:after="0"/>
              <w:textAlignment w:val="baseline"/>
              <w:rPr>
                <w:rFonts w:ascii="Arial" w:eastAsia="Times New Roman" w:hAnsi="Arial" w:cs="Arial"/>
                <w:sz w:val="18"/>
                <w:lang w:eastAsia="ko-KR"/>
              </w:rPr>
            </w:pPr>
            <w:r w:rsidRPr="000114F6">
              <w:rPr>
                <w:rFonts w:ascii="Arial" w:eastAsia="Times New Roman" w:hAnsi="Arial" w:cs="Arial"/>
                <w:sz w:val="18"/>
                <w:lang w:eastAsia="ko-KR"/>
              </w:rPr>
              <w:t>RAN5#85</w:t>
            </w:r>
          </w:p>
        </w:tc>
      </w:tr>
      <w:tr w:rsidR="00751322" w:rsidRPr="000114F6" w14:paraId="3CE19E67" w14:textId="77777777" w:rsidTr="00323553">
        <w:tc>
          <w:tcPr>
            <w:tcW w:w="909" w:type="dxa"/>
            <w:tcBorders>
              <w:top w:val="single" w:sz="4" w:space="0" w:color="auto"/>
              <w:left w:val="single" w:sz="4" w:space="0" w:color="auto"/>
              <w:bottom w:val="single" w:sz="4" w:space="0" w:color="auto"/>
              <w:right w:val="single" w:sz="4" w:space="0" w:color="auto"/>
            </w:tcBorders>
            <w:vAlign w:val="center"/>
            <w:hideMark/>
          </w:tcPr>
          <w:p w14:paraId="6D140333" w14:textId="77777777" w:rsidR="00751322" w:rsidRPr="000114F6" w:rsidRDefault="00751322" w:rsidP="0075132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NS_UAV_44</w:t>
            </w:r>
          </w:p>
        </w:tc>
        <w:tc>
          <w:tcPr>
            <w:tcW w:w="1247" w:type="dxa"/>
            <w:tcBorders>
              <w:top w:val="single" w:sz="4" w:space="0" w:color="auto"/>
              <w:left w:val="single" w:sz="4" w:space="0" w:color="auto"/>
              <w:bottom w:val="single" w:sz="4" w:space="0" w:color="auto"/>
              <w:right w:val="single" w:sz="4" w:space="0" w:color="auto"/>
            </w:tcBorders>
            <w:vAlign w:val="center"/>
          </w:tcPr>
          <w:p w14:paraId="33CBAD58" w14:textId="77777777" w:rsidR="00751322" w:rsidRPr="000114F6" w:rsidRDefault="00751322" w:rsidP="0075132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360</w:t>
            </w:r>
          </w:p>
        </w:tc>
        <w:tc>
          <w:tcPr>
            <w:tcW w:w="1071" w:type="dxa"/>
            <w:tcBorders>
              <w:top w:val="single" w:sz="4" w:space="0" w:color="auto"/>
              <w:left w:val="single" w:sz="4" w:space="0" w:color="auto"/>
              <w:bottom w:val="single" w:sz="4" w:space="0" w:color="auto"/>
              <w:right w:val="single" w:sz="4" w:space="0" w:color="auto"/>
            </w:tcBorders>
          </w:tcPr>
          <w:p w14:paraId="27C5DF83" w14:textId="77777777" w:rsidR="00751322" w:rsidRPr="000114F6" w:rsidRDefault="00751322" w:rsidP="00751322">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D1C768F" w14:textId="77777777" w:rsidR="00751322" w:rsidRPr="000114F6" w:rsidRDefault="00751322" w:rsidP="00751322">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180</w:t>
            </w:r>
          </w:p>
        </w:tc>
        <w:tc>
          <w:tcPr>
            <w:tcW w:w="4302" w:type="dxa"/>
            <w:tcBorders>
              <w:top w:val="single" w:sz="4" w:space="0" w:color="auto"/>
              <w:left w:val="single" w:sz="4" w:space="0" w:color="auto"/>
              <w:bottom w:val="single" w:sz="4" w:space="0" w:color="auto"/>
              <w:right w:val="single" w:sz="4" w:space="0" w:color="auto"/>
            </w:tcBorders>
            <w:vAlign w:val="center"/>
            <w:hideMark/>
          </w:tcPr>
          <w:p w14:paraId="77FD4135" w14:textId="77777777" w:rsidR="00751322" w:rsidRPr="000114F6" w:rsidRDefault="00751322" w:rsidP="00751322">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38.521-1_TPanalysis_6.2K.3_AMPR_6.5K.3.3_ASE_NS_UAV_44.zip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9BB98CC" w14:textId="77777777" w:rsidR="00751322" w:rsidRPr="000114F6" w:rsidRDefault="00751322" w:rsidP="00751322">
            <w:pPr>
              <w:keepNext/>
              <w:keepLines/>
              <w:overflowPunct w:val="0"/>
              <w:autoSpaceDE w:val="0"/>
              <w:autoSpaceDN w:val="0"/>
              <w:adjustRightInd w:val="0"/>
              <w:spacing w:after="0"/>
              <w:textAlignment w:val="baseline"/>
              <w:rPr>
                <w:rFonts w:ascii="Arial" w:eastAsia="Times New Roman" w:hAnsi="Arial" w:cs="Arial"/>
                <w:sz w:val="18"/>
                <w:lang w:eastAsia="ko-KR"/>
              </w:rPr>
            </w:pPr>
            <w:r w:rsidRPr="000114F6">
              <w:rPr>
                <w:rFonts w:ascii="Arial" w:eastAsia="Times New Roman" w:hAnsi="Arial" w:cs="Arial"/>
                <w:sz w:val="18"/>
                <w:lang w:eastAsia="ko-KR"/>
              </w:rPr>
              <w:t>RAN5#108</w:t>
            </w:r>
          </w:p>
        </w:tc>
      </w:tr>
      <w:tr w:rsidR="00751322" w:rsidRPr="000114F6" w14:paraId="2C02A108" w14:textId="77777777" w:rsidTr="00323553">
        <w:tc>
          <w:tcPr>
            <w:tcW w:w="909" w:type="dxa"/>
            <w:tcBorders>
              <w:top w:val="single" w:sz="4" w:space="0" w:color="auto"/>
              <w:left w:val="single" w:sz="4" w:space="0" w:color="auto"/>
              <w:bottom w:val="single" w:sz="4" w:space="0" w:color="auto"/>
              <w:right w:val="single" w:sz="4" w:space="0" w:color="auto"/>
            </w:tcBorders>
            <w:vAlign w:val="center"/>
            <w:hideMark/>
          </w:tcPr>
          <w:p w14:paraId="3686BC85" w14:textId="77777777" w:rsidR="00751322" w:rsidRPr="000114F6" w:rsidRDefault="00751322" w:rsidP="0075132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NS_UAV_46</w:t>
            </w:r>
          </w:p>
        </w:tc>
        <w:tc>
          <w:tcPr>
            <w:tcW w:w="1247" w:type="dxa"/>
            <w:tcBorders>
              <w:top w:val="single" w:sz="4" w:space="0" w:color="auto"/>
              <w:left w:val="single" w:sz="4" w:space="0" w:color="auto"/>
              <w:bottom w:val="single" w:sz="4" w:space="0" w:color="auto"/>
              <w:right w:val="single" w:sz="4" w:space="0" w:color="auto"/>
            </w:tcBorders>
            <w:vAlign w:val="center"/>
          </w:tcPr>
          <w:p w14:paraId="69FB11C1" w14:textId="77777777" w:rsidR="00751322" w:rsidRPr="000114F6" w:rsidRDefault="00751322" w:rsidP="0075132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N/A</w:t>
            </w:r>
          </w:p>
        </w:tc>
        <w:tc>
          <w:tcPr>
            <w:tcW w:w="1071" w:type="dxa"/>
            <w:tcBorders>
              <w:top w:val="single" w:sz="4" w:space="0" w:color="auto"/>
              <w:left w:val="single" w:sz="4" w:space="0" w:color="auto"/>
              <w:bottom w:val="single" w:sz="4" w:space="0" w:color="auto"/>
              <w:right w:val="single" w:sz="4" w:space="0" w:color="auto"/>
            </w:tcBorders>
          </w:tcPr>
          <w:p w14:paraId="5FE51857" w14:textId="77777777" w:rsidR="00751322" w:rsidRPr="000114F6" w:rsidRDefault="00751322" w:rsidP="00751322">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72E3ABC7" w14:textId="77777777" w:rsidR="00751322" w:rsidRPr="000114F6" w:rsidRDefault="00751322" w:rsidP="00751322">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2</w:t>
            </w:r>
          </w:p>
        </w:tc>
        <w:tc>
          <w:tcPr>
            <w:tcW w:w="4302" w:type="dxa"/>
            <w:tcBorders>
              <w:top w:val="single" w:sz="4" w:space="0" w:color="auto"/>
              <w:left w:val="single" w:sz="4" w:space="0" w:color="auto"/>
              <w:bottom w:val="single" w:sz="4" w:space="0" w:color="auto"/>
              <w:right w:val="single" w:sz="4" w:space="0" w:color="auto"/>
            </w:tcBorders>
            <w:vAlign w:val="center"/>
            <w:hideMark/>
          </w:tcPr>
          <w:p w14:paraId="2341D9E5" w14:textId="77777777" w:rsidR="00751322" w:rsidRPr="000114F6" w:rsidRDefault="00751322" w:rsidP="00751322">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38.521-1_TPanalysis_6.5K.3.3_TX_ASE_NS_UAV_46</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050EF8C" w14:textId="77777777" w:rsidR="00751322" w:rsidRPr="000114F6" w:rsidRDefault="00751322" w:rsidP="00751322">
            <w:pPr>
              <w:keepNext/>
              <w:keepLines/>
              <w:overflowPunct w:val="0"/>
              <w:autoSpaceDE w:val="0"/>
              <w:autoSpaceDN w:val="0"/>
              <w:adjustRightInd w:val="0"/>
              <w:spacing w:after="0"/>
              <w:textAlignment w:val="baseline"/>
              <w:rPr>
                <w:rFonts w:ascii="Arial" w:eastAsia="Times New Roman" w:hAnsi="Arial" w:cs="Arial"/>
                <w:sz w:val="18"/>
                <w:lang w:eastAsia="ko-KR"/>
              </w:rPr>
            </w:pPr>
            <w:r w:rsidRPr="000114F6">
              <w:rPr>
                <w:rFonts w:ascii="Arial" w:eastAsia="Times New Roman" w:hAnsi="Arial" w:cs="Arial"/>
                <w:sz w:val="18"/>
                <w:lang w:eastAsia="ko-KR"/>
              </w:rPr>
              <w:t>RAN5#108</w:t>
            </w:r>
          </w:p>
        </w:tc>
      </w:tr>
      <w:tr w:rsidR="00751322" w:rsidRPr="000114F6" w14:paraId="33F50DEF" w14:textId="77777777" w:rsidTr="00323553">
        <w:tc>
          <w:tcPr>
            <w:tcW w:w="909" w:type="dxa"/>
            <w:tcBorders>
              <w:top w:val="single" w:sz="4" w:space="0" w:color="auto"/>
              <w:left w:val="single" w:sz="4" w:space="0" w:color="auto"/>
              <w:bottom w:val="single" w:sz="4" w:space="0" w:color="auto"/>
              <w:right w:val="single" w:sz="4" w:space="0" w:color="auto"/>
            </w:tcBorders>
            <w:vAlign w:val="center"/>
            <w:hideMark/>
          </w:tcPr>
          <w:p w14:paraId="7BE87B35" w14:textId="77777777" w:rsidR="00751322" w:rsidRPr="000114F6" w:rsidRDefault="00751322" w:rsidP="0075132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NS_UAV_70</w:t>
            </w:r>
          </w:p>
        </w:tc>
        <w:tc>
          <w:tcPr>
            <w:tcW w:w="1247" w:type="dxa"/>
            <w:tcBorders>
              <w:top w:val="single" w:sz="4" w:space="0" w:color="auto"/>
              <w:left w:val="single" w:sz="4" w:space="0" w:color="auto"/>
              <w:bottom w:val="single" w:sz="4" w:space="0" w:color="auto"/>
              <w:right w:val="single" w:sz="4" w:space="0" w:color="auto"/>
            </w:tcBorders>
            <w:vAlign w:val="center"/>
          </w:tcPr>
          <w:p w14:paraId="20CB8F26" w14:textId="77777777" w:rsidR="00751322" w:rsidRPr="000114F6" w:rsidRDefault="00751322" w:rsidP="0075132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114F6">
              <w:rPr>
                <w:rFonts w:ascii="Arial" w:eastAsia="Times New Roman" w:hAnsi="Arial"/>
                <w:sz w:val="18"/>
                <w:lang w:eastAsia="en-GB"/>
              </w:rPr>
              <w:t>192</w:t>
            </w:r>
          </w:p>
        </w:tc>
        <w:tc>
          <w:tcPr>
            <w:tcW w:w="1071" w:type="dxa"/>
            <w:tcBorders>
              <w:top w:val="single" w:sz="4" w:space="0" w:color="auto"/>
              <w:left w:val="single" w:sz="4" w:space="0" w:color="auto"/>
              <w:bottom w:val="single" w:sz="4" w:space="0" w:color="auto"/>
              <w:right w:val="single" w:sz="4" w:space="0" w:color="auto"/>
            </w:tcBorders>
          </w:tcPr>
          <w:p w14:paraId="3C3F780D" w14:textId="77777777" w:rsidR="00751322" w:rsidRPr="000114F6" w:rsidRDefault="00751322" w:rsidP="00751322">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9ED5CFE" w14:textId="77777777" w:rsidR="00751322" w:rsidRPr="000114F6" w:rsidRDefault="00751322" w:rsidP="00751322">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96</w:t>
            </w:r>
          </w:p>
        </w:tc>
        <w:tc>
          <w:tcPr>
            <w:tcW w:w="4302" w:type="dxa"/>
            <w:tcBorders>
              <w:top w:val="single" w:sz="4" w:space="0" w:color="auto"/>
              <w:left w:val="single" w:sz="4" w:space="0" w:color="auto"/>
              <w:bottom w:val="single" w:sz="4" w:space="0" w:color="auto"/>
              <w:right w:val="single" w:sz="4" w:space="0" w:color="auto"/>
            </w:tcBorders>
            <w:vAlign w:val="center"/>
            <w:hideMark/>
          </w:tcPr>
          <w:p w14:paraId="5215670C" w14:textId="77777777" w:rsidR="00751322" w:rsidRPr="000114F6" w:rsidRDefault="00751322" w:rsidP="00751322">
            <w:pPr>
              <w:keepNext/>
              <w:keepLines/>
              <w:overflowPunct w:val="0"/>
              <w:autoSpaceDE w:val="0"/>
              <w:autoSpaceDN w:val="0"/>
              <w:adjustRightInd w:val="0"/>
              <w:spacing w:after="0"/>
              <w:textAlignment w:val="baseline"/>
              <w:rPr>
                <w:rFonts w:ascii="Arial" w:eastAsia="Times New Roman" w:hAnsi="Arial"/>
                <w:sz w:val="18"/>
                <w:lang w:eastAsia="en-GB"/>
              </w:rPr>
            </w:pPr>
            <w:r w:rsidRPr="000114F6">
              <w:rPr>
                <w:rFonts w:ascii="Arial" w:eastAsia="Times New Roman" w:hAnsi="Arial"/>
                <w:sz w:val="18"/>
                <w:lang w:eastAsia="en-GB"/>
              </w:rPr>
              <w:t>38.521-1_TPanalysis_6.2K.3_AMPR_6.5K.3.3_ASE_NS_UAV_70.zip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A1F0AFB" w14:textId="77777777" w:rsidR="00751322" w:rsidRPr="000114F6" w:rsidRDefault="00751322" w:rsidP="00751322">
            <w:pPr>
              <w:keepNext/>
              <w:keepLines/>
              <w:overflowPunct w:val="0"/>
              <w:autoSpaceDE w:val="0"/>
              <w:autoSpaceDN w:val="0"/>
              <w:adjustRightInd w:val="0"/>
              <w:spacing w:after="0"/>
              <w:textAlignment w:val="baseline"/>
              <w:rPr>
                <w:rFonts w:ascii="Arial" w:eastAsia="Times New Roman" w:hAnsi="Arial" w:cs="Arial"/>
                <w:sz w:val="18"/>
                <w:lang w:eastAsia="ko-KR"/>
              </w:rPr>
            </w:pPr>
            <w:r w:rsidRPr="000114F6">
              <w:rPr>
                <w:rFonts w:ascii="Arial" w:eastAsia="Times New Roman" w:hAnsi="Arial" w:cs="Arial"/>
                <w:sz w:val="18"/>
                <w:lang w:eastAsia="ko-KR"/>
              </w:rPr>
              <w:t>RAN5#108</w:t>
            </w:r>
          </w:p>
        </w:tc>
      </w:tr>
    </w:tbl>
    <w:p w14:paraId="576E386B" w14:textId="77777777" w:rsidR="0038117B" w:rsidRPr="0038117B" w:rsidRDefault="0038117B" w:rsidP="0038117B">
      <w:pPr>
        <w:overflowPunct w:val="0"/>
        <w:autoSpaceDE w:val="0"/>
        <w:autoSpaceDN w:val="0"/>
        <w:adjustRightInd w:val="0"/>
        <w:textAlignment w:val="baseline"/>
        <w:rPr>
          <w:rFonts w:eastAsia="Times New Roman"/>
          <w:lang w:eastAsia="en-GB"/>
        </w:rPr>
      </w:pPr>
    </w:p>
    <w:p w14:paraId="6F3258E0" w14:textId="0D881970" w:rsidR="00AB2193" w:rsidRPr="00CE4669" w:rsidRDefault="00AB2193" w:rsidP="00AB2193">
      <w:pPr>
        <w:pStyle w:val="CRSeparator"/>
      </w:pPr>
      <w:r w:rsidRPr="00CE4669">
        <w:t>==============End of change==============</w:t>
      </w:r>
    </w:p>
    <w:p w14:paraId="68C9CD36" w14:textId="0E5F5629" w:rsidR="001E41F3" w:rsidRPr="00D84223" w:rsidRDefault="001E41F3" w:rsidP="00D84223">
      <w:pPr>
        <w:pStyle w:val="CRCoverPage"/>
        <w:spacing w:after="0"/>
        <w:ind w:left="100"/>
        <w:rPr>
          <w:noProof/>
        </w:rPr>
      </w:pPr>
    </w:p>
    <w:sectPr w:rsidR="001E41F3" w:rsidRPr="00D8422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4701D" w14:textId="77777777" w:rsidR="00D63DB3" w:rsidRDefault="00D63DB3">
      <w:r>
        <w:separator/>
      </w:r>
    </w:p>
  </w:endnote>
  <w:endnote w:type="continuationSeparator" w:id="0">
    <w:p w14:paraId="18514FA4" w14:textId="77777777" w:rsidR="00D63DB3" w:rsidRDefault="00D63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default"/>
    <w:sig w:usb0="00000000" w:usb1="00000000" w:usb2="0000003F" w:usb3="00000000" w:csb0="603F01FF" w:csb1="FFFF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F8DA4" w14:textId="77777777" w:rsidR="00D63DB3" w:rsidRDefault="00D63DB3">
      <w:r>
        <w:separator/>
      </w:r>
    </w:p>
  </w:footnote>
  <w:footnote w:type="continuationSeparator" w:id="0">
    <w:p w14:paraId="7A0E6ADE" w14:textId="77777777" w:rsidR="00D63DB3" w:rsidRDefault="00D63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6"/>
  </w:num>
  <w:num w:numId="4">
    <w:abstractNumId w:val="22"/>
  </w:num>
  <w:num w:numId="5">
    <w:abstractNumId w:val="14"/>
  </w:num>
  <w:num w:numId="6">
    <w:abstractNumId w:val="32"/>
  </w:num>
  <w:num w:numId="7">
    <w:abstractNumId w:val="36"/>
  </w:num>
  <w:num w:numId="8">
    <w:abstractNumId w:val="37"/>
  </w:num>
  <w:num w:numId="9">
    <w:abstractNumId w:val="12"/>
  </w:num>
  <w:num w:numId="10">
    <w:abstractNumId w:val="7"/>
  </w:num>
  <w:num w:numId="11">
    <w:abstractNumId w:val="18"/>
  </w:num>
  <w:num w:numId="12">
    <w:abstractNumId w:val="20"/>
  </w:num>
  <w:num w:numId="13">
    <w:abstractNumId w:val="13"/>
  </w:num>
  <w:num w:numId="14">
    <w:abstractNumId w:val="30"/>
  </w:num>
  <w:num w:numId="15">
    <w:abstractNumId w:val="0"/>
  </w:num>
  <w:num w:numId="16">
    <w:abstractNumId w:val="4"/>
  </w:num>
  <w:num w:numId="17">
    <w:abstractNumId w:val="23"/>
  </w:num>
  <w:num w:numId="18">
    <w:abstractNumId w:val="28"/>
  </w:num>
  <w:num w:numId="19">
    <w:abstractNumId w:val="33"/>
  </w:num>
  <w:num w:numId="20">
    <w:abstractNumId w:val="9"/>
  </w:num>
  <w:num w:numId="21">
    <w:abstractNumId w:val="27"/>
  </w:num>
  <w:num w:numId="22">
    <w:abstractNumId w:val="25"/>
  </w:num>
  <w:num w:numId="23">
    <w:abstractNumId w:val="29"/>
  </w:num>
  <w:num w:numId="24">
    <w:abstractNumId w:val="34"/>
  </w:num>
  <w:num w:numId="25">
    <w:abstractNumId w:val="31"/>
  </w:num>
  <w:num w:numId="26">
    <w:abstractNumId w:val="19"/>
  </w:num>
  <w:num w:numId="27">
    <w:abstractNumId w:val="11"/>
  </w:num>
  <w:num w:numId="28">
    <w:abstractNumId w:val="24"/>
  </w:num>
  <w:num w:numId="29">
    <w:abstractNumId w:val="1"/>
  </w:num>
  <w:num w:numId="30">
    <w:abstractNumId w:val="5"/>
  </w:num>
  <w:num w:numId="31">
    <w:abstractNumId w:val="2"/>
  </w:num>
  <w:num w:numId="32">
    <w:abstractNumId w:val="21"/>
  </w:num>
  <w:num w:numId="33">
    <w:abstractNumId w:val="15"/>
  </w:num>
  <w:num w:numId="34">
    <w:abstractNumId w:val="26"/>
  </w:num>
  <w:num w:numId="35">
    <w:abstractNumId w:val="17"/>
  </w:num>
  <w:num w:numId="36">
    <w:abstractNumId w:val="3"/>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114F6"/>
    <w:rsid w:val="00022E4A"/>
    <w:rsid w:val="00070E09"/>
    <w:rsid w:val="000A6394"/>
    <w:rsid w:val="000B7FED"/>
    <w:rsid w:val="000C038A"/>
    <w:rsid w:val="000C6598"/>
    <w:rsid w:val="000D4240"/>
    <w:rsid w:val="000D44B3"/>
    <w:rsid w:val="00145D43"/>
    <w:rsid w:val="00192C46"/>
    <w:rsid w:val="001A08B3"/>
    <w:rsid w:val="001A7B60"/>
    <w:rsid w:val="001B52F0"/>
    <w:rsid w:val="001B575B"/>
    <w:rsid w:val="001B7A65"/>
    <w:rsid w:val="001D7B88"/>
    <w:rsid w:val="001E41F3"/>
    <w:rsid w:val="00231B18"/>
    <w:rsid w:val="0026004D"/>
    <w:rsid w:val="002640DD"/>
    <w:rsid w:val="00275D12"/>
    <w:rsid w:val="00284FEB"/>
    <w:rsid w:val="002860C4"/>
    <w:rsid w:val="002B5741"/>
    <w:rsid w:val="002E472E"/>
    <w:rsid w:val="00305409"/>
    <w:rsid w:val="00320850"/>
    <w:rsid w:val="003609EF"/>
    <w:rsid w:val="0036231A"/>
    <w:rsid w:val="00374DD4"/>
    <w:rsid w:val="0038117B"/>
    <w:rsid w:val="00392117"/>
    <w:rsid w:val="003D057B"/>
    <w:rsid w:val="003E1A36"/>
    <w:rsid w:val="0040201B"/>
    <w:rsid w:val="00410371"/>
    <w:rsid w:val="00410C9C"/>
    <w:rsid w:val="00411719"/>
    <w:rsid w:val="004242F1"/>
    <w:rsid w:val="004751F5"/>
    <w:rsid w:val="00482534"/>
    <w:rsid w:val="004A10FF"/>
    <w:rsid w:val="004B75B7"/>
    <w:rsid w:val="005141D9"/>
    <w:rsid w:val="0051580D"/>
    <w:rsid w:val="00547111"/>
    <w:rsid w:val="00592D74"/>
    <w:rsid w:val="005E2C44"/>
    <w:rsid w:val="005E3833"/>
    <w:rsid w:val="00621188"/>
    <w:rsid w:val="006257ED"/>
    <w:rsid w:val="00642EE4"/>
    <w:rsid w:val="00653DE4"/>
    <w:rsid w:val="00656F3C"/>
    <w:rsid w:val="00665C47"/>
    <w:rsid w:val="00691B31"/>
    <w:rsid w:val="00695808"/>
    <w:rsid w:val="006B46FB"/>
    <w:rsid w:val="006E21FB"/>
    <w:rsid w:val="00751322"/>
    <w:rsid w:val="00792342"/>
    <w:rsid w:val="00796BBA"/>
    <w:rsid w:val="007977A8"/>
    <w:rsid w:val="007B512A"/>
    <w:rsid w:val="007C2097"/>
    <w:rsid w:val="007C72EB"/>
    <w:rsid w:val="007D0F18"/>
    <w:rsid w:val="007D6A07"/>
    <w:rsid w:val="007F7259"/>
    <w:rsid w:val="007F7D0F"/>
    <w:rsid w:val="008040A8"/>
    <w:rsid w:val="008279FA"/>
    <w:rsid w:val="00834DA2"/>
    <w:rsid w:val="00853FF1"/>
    <w:rsid w:val="008626E7"/>
    <w:rsid w:val="00870EE7"/>
    <w:rsid w:val="008863B9"/>
    <w:rsid w:val="0088692D"/>
    <w:rsid w:val="008A30CF"/>
    <w:rsid w:val="008A45A6"/>
    <w:rsid w:val="008D2C5B"/>
    <w:rsid w:val="008D3CCC"/>
    <w:rsid w:val="008F3789"/>
    <w:rsid w:val="008F686C"/>
    <w:rsid w:val="009148DE"/>
    <w:rsid w:val="00921A56"/>
    <w:rsid w:val="00941E30"/>
    <w:rsid w:val="00942E7E"/>
    <w:rsid w:val="009531B0"/>
    <w:rsid w:val="009741B3"/>
    <w:rsid w:val="009777D9"/>
    <w:rsid w:val="00991B88"/>
    <w:rsid w:val="009A5225"/>
    <w:rsid w:val="009A5753"/>
    <w:rsid w:val="009A579D"/>
    <w:rsid w:val="009E3297"/>
    <w:rsid w:val="009F734F"/>
    <w:rsid w:val="00A246B6"/>
    <w:rsid w:val="00A47E70"/>
    <w:rsid w:val="00A50CF0"/>
    <w:rsid w:val="00A6329C"/>
    <w:rsid w:val="00A7671C"/>
    <w:rsid w:val="00A8068F"/>
    <w:rsid w:val="00AA2CBC"/>
    <w:rsid w:val="00AB2193"/>
    <w:rsid w:val="00AC5820"/>
    <w:rsid w:val="00AD1CD8"/>
    <w:rsid w:val="00B258BB"/>
    <w:rsid w:val="00B36776"/>
    <w:rsid w:val="00B62D61"/>
    <w:rsid w:val="00B67B97"/>
    <w:rsid w:val="00B72EB2"/>
    <w:rsid w:val="00B9061B"/>
    <w:rsid w:val="00B968C8"/>
    <w:rsid w:val="00BA3EC5"/>
    <w:rsid w:val="00BA51D9"/>
    <w:rsid w:val="00BA592D"/>
    <w:rsid w:val="00BB5DFC"/>
    <w:rsid w:val="00BC7777"/>
    <w:rsid w:val="00BD279D"/>
    <w:rsid w:val="00BD6BB8"/>
    <w:rsid w:val="00C07447"/>
    <w:rsid w:val="00C43A45"/>
    <w:rsid w:val="00C66BA2"/>
    <w:rsid w:val="00C851A0"/>
    <w:rsid w:val="00C870F6"/>
    <w:rsid w:val="00C95985"/>
    <w:rsid w:val="00CC5026"/>
    <w:rsid w:val="00CC68D0"/>
    <w:rsid w:val="00D03F9A"/>
    <w:rsid w:val="00D06D51"/>
    <w:rsid w:val="00D24991"/>
    <w:rsid w:val="00D50255"/>
    <w:rsid w:val="00D63DB3"/>
    <w:rsid w:val="00D66520"/>
    <w:rsid w:val="00D84223"/>
    <w:rsid w:val="00D84AE9"/>
    <w:rsid w:val="00D9124E"/>
    <w:rsid w:val="00DB0369"/>
    <w:rsid w:val="00DC68E8"/>
    <w:rsid w:val="00DE34CF"/>
    <w:rsid w:val="00DF2169"/>
    <w:rsid w:val="00E11122"/>
    <w:rsid w:val="00E13F3D"/>
    <w:rsid w:val="00E25CD9"/>
    <w:rsid w:val="00E26BAE"/>
    <w:rsid w:val="00E34898"/>
    <w:rsid w:val="00EB09B7"/>
    <w:rsid w:val="00EE2D54"/>
    <w:rsid w:val="00EE7D7C"/>
    <w:rsid w:val="00F25D98"/>
    <w:rsid w:val="00F300FB"/>
    <w:rsid w:val="00F96B84"/>
    <w:rsid w:val="00FB6386"/>
    <w:rsid w:val="00FE38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uiPriority w:val="99"/>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uiPriority w:val="9"/>
    <w:qFormat/>
    <w:rsid w:val="00691B31"/>
    <w:rPr>
      <w:rFonts w:ascii="Arial" w:hAnsi="Arial"/>
      <w:lang w:val="en-GB" w:eastAsia="en-US"/>
    </w:rPr>
  </w:style>
  <w:style w:type="character" w:customStyle="1" w:styleId="75">
    <w:name w:val="标题 7 字符5"/>
    <w:aliases w:val="L7 字符5,Header 7 字符5"/>
    <w:basedOn w:val="a2"/>
    <w:link w:val="7"/>
    <w:uiPriority w:val="9"/>
    <w:qFormat/>
    <w:rsid w:val="00691B31"/>
    <w:rPr>
      <w:rFonts w:ascii="Arial" w:hAnsi="Arial"/>
      <w:lang w:val="en-GB" w:eastAsia="en-US"/>
    </w:rPr>
  </w:style>
  <w:style w:type="character" w:customStyle="1" w:styleId="85">
    <w:name w:val="标题 8 字符5"/>
    <w:basedOn w:val="a2"/>
    <w:link w:val="8"/>
    <w:uiPriority w:val="9"/>
    <w:qFormat/>
    <w:rsid w:val="00691B31"/>
    <w:rPr>
      <w:rFonts w:ascii="Arial" w:hAnsi="Arial"/>
      <w:sz w:val="36"/>
      <w:lang w:val="en-GB" w:eastAsia="en-US"/>
    </w:rPr>
  </w:style>
  <w:style w:type="character" w:customStyle="1" w:styleId="95">
    <w:name w:val="标题 9 字符5"/>
    <w:aliases w:val="Figure Heading 字符4,FH 字符4"/>
    <w:basedOn w:val="a2"/>
    <w:link w:val="9"/>
    <w:uiPriority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uiPriority w:val="99"/>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uiPriority w:val="99"/>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uiPriority w:val="99"/>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uiPriority w:val="99"/>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uiPriority w:val="99"/>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uiPriority w:val="11"/>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uiPriority w:val="11"/>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uiPriority w:val="99"/>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uiPriority w:val="99"/>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uiPriority w:val="99"/>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uiPriority w:val="99"/>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iPriority w:val="99"/>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uiPriority w:val="99"/>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uiPriority w:val="10"/>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uiPriority w:val="10"/>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uiPriority w:val="10"/>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uiPriority w:val="35"/>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uiPriority w:val="2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uiPriority w:val="99"/>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uiPriority w:val="99"/>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uiPriority w:val="99"/>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uiPriority w:val="20"/>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uiPriority w:val="99"/>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691B31"/>
    <w:rPr>
      <w:rFonts w:ascii="Arial" w:eastAsia="Times New Roman" w:hAnsi="Arial" w:cs="Times New Roman"/>
      <w:sz w:val="20"/>
      <w:szCs w:val="20"/>
      <w:lang w:eastAsia="ja-JP"/>
    </w:rPr>
  </w:style>
  <w:style w:type="character" w:customStyle="1" w:styleId="821">
    <w:name w:val="标题 8 字符2"/>
    <w:basedOn w:val="a2"/>
    <w:uiPriority w:val="9"/>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uiPriority w:val="99"/>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uiPriority w:val="99"/>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072429">
      <w:bodyDiv w:val="1"/>
      <w:marLeft w:val="0"/>
      <w:marRight w:val="0"/>
      <w:marTop w:val="0"/>
      <w:marBottom w:val="0"/>
      <w:divBdr>
        <w:top w:val="none" w:sz="0" w:space="0" w:color="auto"/>
        <w:left w:val="none" w:sz="0" w:space="0" w:color="auto"/>
        <w:bottom w:val="none" w:sz="0" w:space="0" w:color="auto"/>
        <w:right w:val="none" w:sz="0" w:space="0" w:color="auto"/>
      </w:divBdr>
    </w:div>
    <w:div w:id="1631322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6</Pages>
  <Words>1110</Words>
  <Characters>6332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38</cp:revision>
  <cp:lastPrinted>1899-12-31T23:00:00Z</cp:lastPrinted>
  <dcterms:created xsi:type="dcterms:W3CDTF">2020-02-03T08:32:00Z</dcterms:created>
  <dcterms:modified xsi:type="dcterms:W3CDTF">2026-01-30T05:04:00Z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